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D4C7A" w14:textId="7658DA11" w:rsidR="000B2084" w:rsidRPr="00787BB3" w:rsidRDefault="000B2084" w:rsidP="002C16E1">
      <w:pPr>
        <w:pStyle w:val="CRCoverPage"/>
        <w:tabs>
          <w:tab w:val="right" w:pos="9639"/>
        </w:tabs>
        <w:spacing w:after="0"/>
        <w:rPr>
          <w:b/>
          <w:i/>
          <w:noProof/>
          <w:sz w:val="28"/>
        </w:rPr>
      </w:pPr>
      <w:r w:rsidRPr="00787BB3">
        <w:rPr>
          <w:b/>
          <w:noProof/>
          <w:sz w:val="24"/>
        </w:rPr>
        <w:t>3GPP TSG-SA Meeting #10</w:t>
      </w:r>
      <w:r w:rsidR="00766EE9">
        <w:rPr>
          <w:b/>
          <w:noProof/>
          <w:sz w:val="24"/>
        </w:rPr>
        <w:t>9</w:t>
      </w:r>
      <w:r w:rsidRPr="00787BB3">
        <w:rPr>
          <w:b/>
          <w:i/>
          <w:noProof/>
          <w:sz w:val="28"/>
        </w:rPr>
        <w:tab/>
      </w:r>
      <w:r w:rsidR="000E0C10" w:rsidRPr="000E0C10">
        <w:rPr>
          <w:b/>
          <w:i/>
          <w:noProof/>
          <w:sz w:val="28"/>
        </w:rPr>
        <w:t>S1-25036</w:t>
      </w:r>
      <w:r w:rsidR="00AD1C9C">
        <w:rPr>
          <w:b/>
          <w:i/>
          <w:noProof/>
          <w:sz w:val="28"/>
        </w:rPr>
        <w:t>2</w:t>
      </w:r>
    </w:p>
    <w:p w14:paraId="74ABBB63" w14:textId="661F44F0" w:rsidR="000B2084" w:rsidRPr="00787BB3" w:rsidRDefault="00766EE9" w:rsidP="000B2084">
      <w:pPr>
        <w:pStyle w:val="CRCoverPage"/>
        <w:outlineLvl w:val="0"/>
        <w:rPr>
          <w:b/>
          <w:noProof/>
          <w:sz w:val="24"/>
        </w:rPr>
      </w:pPr>
      <w:r w:rsidRPr="00766EE9">
        <w:rPr>
          <w:b/>
          <w:noProof/>
          <w:sz w:val="24"/>
        </w:rPr>
        <w:t>Athens, Greece, 17-21 February 2025</w:t>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10248" w:rsidR="001E41F3" w:rsidRPr="00410371" w:rsidRDefault="00E13F3D" w:rsidP="00E13F3D">
            <w:pPr>
              <w:pStyle w:val="CRCoverPage"/>
              <w:spacing w:after="0"/>
              <w:jc w:val="right"/>
              <w:rPr>
                <w:b/>
                <w:noProof/>
                <w:sz w:val="28"/>
              </w:rPr>
            </w:pPr>
            <w:fldSimple w:instr=" DOCPROPERTY  Spec#  \* MERGEFORMAT ">
              <w:r w:rsidRPr="00410371">
                <w:rPr>
                  <w:b/>
                  <w:noProof/>
                  <w:sz w:val="28"/>
                </w:rPr>
                <w:t>2</w:t>
              </w:r>
              <w:r w:rsidR="00AD1C9C">
                <w:rPr>
                  <w:b/>
                  <w:noProof/>
                  <w:sz w:val="28"/>
                </w:rPr>
                <w:t>2.261</w:t>
              </w:r>
            </w:fldSimple>
          </w:p>
        </w:tc>
        <w:tc>
          <w:tcPr>
            <w:tcW w:w="709" w:type="dxa"/>
          </w:tcPr>
          <w:p w14:paraId="77009707" w14:textId="77777777" w:rsidR="001E41F3" w:rsidRDefault="001E41F3">
            <w:pPr>
              <w:pStyle w:val="CRCoverPage"/>
              <w:spacing w:after="0"/>
              <w:jc w:val="center"/>
              <w:rPr>
                <w:noProof/>
              </w:rPr>
            </w:pPr>
            <w:r>
              <w:rPr>
                <w:b/>
                <w:noProof/>
                <w:sz w:val="28"/>
              </w:rPr>
              <w:t>CR</w:t>
            </w:r>
          </w:p>
        </w:tc>
        <w:commentRangeStart w:id="0"/>
        <w:tc>
          <w:tcPr>
            <w:tcW w:w="1276" w:type="dxa"/>
            <w:shd w:val="pct30" w:color="FFFF00" w:fill="auto"/>
          </w:tcPr>
          <w:p w14:paraId="6CAED29D" w14:textId="1FCCB69E" w:rsidR="001E41F3" w:rsidRPr="00410371" w:rsidRDefault="0038590C" w:rsidP="00547111">
            <w:pPr>
              <w:pStyle w:val="CRCoverPage"/>
              <w:spacing w:after="0"/>
              <w:rPr>
                <w:noProof/>
              </w:rPr>
            </w:pPr>
            <w:r>
              <w:fldChar w:fldCharType="begin"/>
            </w:r>
            <w:r>
              <w:instrText xml:space="preserve"> DOCPROPERTY  Cr#  \* MERGEFORMAT </w:instrText>
            </w:r>
            <w:r>
              <w:fldChar w:fldCharType="separate"/>
            </w:r>
            <w:r>
              <w:rPr>
                <w:b/>
                <w:noProof/>
                <w:sz w:val="28"/>
              </w:rPr>
              <w:t>draft</w:t>
            </w:r>
            <w:r>
              <w:rPr>
                <w:b/>
                <w:noProof/>
                <w:sz w:val="28"/>
              </w:rPr>
              <w:fldChar w:fldCharType="end"/>
            </w:r>
            <w:commentRangeEnd w:id="0"/>
            <w:r w:rsidR="00776371">
              <w:rPr>
                <w:rStyle w:val="CommentReference"/>
                <w:rFonts w:ascii="Times New Roman" w:hAnsi="Times New Roman"/>
              </w:rPr>
              <w:commentReference w:id="0"/>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83C2E" w:rsidR="001E41F3" w:rsidRPr="00410371" w:rsidRDefault="000E0C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19CD3" w:rsidR="001E41F3" w:rsidRPr="00410371" w:rsidRDefault="00E13F3D">
            <w:pPr>
              <w:pStyle w:val="CRCoverPage"/>
              <w:spacing w:after="0"/>
              <w:jc w:val="center"/>
              <w:rPr>
                <w:noProof/>
                <w:sz w:val="28"/>
              </w:rPr>
            </w:pPr>
            <w:fldSimple w:instr=" DOCPROPERTY  Version  \* MERGEFORMAT ">
              <w:r w:rsidRPr="00410371">
                <w:rPr>
                  <w:b/>
                  <w:noProof/>
                  <w:sz w:val="28"/>
                </w:rPr>
                <w:t>1</w:t>
              </w:r>
              <w:r w:rsidR="00AD1C9C">
                <w:rPr>
                  <w:b/>
                  <w:noProof/>
                  <w:sz w:val="28"/>
                </w:rPr>
                <w:t>9</w:t>
              </w:r>
              <w:r w:rsidRPr="00410371">
                <w:rPr>
                  <w:b/>
                  <w:noProof/>
                  <w:sz w:val="28"/>
                </w:rPr>
                <w:t>.</w:t>
              </w:r>
              <w:r w:rsidR="00AD1C9C">
                <w:rPr>
                  <w:b/>
                  <w:noProof/>
                  <w:sz w:val="28"/>
                </w:rPr>
                <w:t>9</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2CA48" w:rsidR="001E41F3" w:rsidRDefault="00AD1C9C">
            <w:pPr>
              <w:pStyle w:val="CRCoverPage"/>
              <w:spacing w:after="0"/>
              <w:ind w:left="100"/>
              <w:rPr>
                <w:noProof/>
              </w:rPr>
            </w:pPr>
            <w:r>
              <w:t>Removing</w:t>
            </w:r>
            <w:r w:rsidR="00667AE6">
              <w:t xml:space="preserve"> definitions </w:t>
            </w:r>
            <w:r>
              <w:t>from</w:t>
            </w:r>
            <w:r w:rsidR="00667AE6">
              <w:t xml:space="preserve"> TS 22.261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59C2D" w:rsidR="001E41F3" w:rsidRDefault="00736C85" w:rsidP="00547111">
            <w:pPr>
              <w:pStyle w:val="CRCoverPage"/>
              <w:spacing w:after="0"/>
              <w:ind w:left="100"/>
              <w:rPr>
                <w:noProof/>
              </w:rPr>
            </w:pPr>
            <w:r>
              <w:t xml:space="preserve">Philips International B.V., </w:t>
            </w:r>
            <w:r w:rsidRPr="002515E2">
              <w:t>Deutsche Telekom AG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79CE7" w:rsidR="001E41F3" w:rsidRDefault="00766EE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9B66A" w:rsidR="001E41F3" w:rsidRDefault="00D24991">
            <w:pPr>
              <w:pStyle w:val="CRCoverPage"/>
              <w:spacing w:after="0"/>
              <w:ind w:left="100"/>
              <w:rPr>
                <w:noProof/>
              </w:rPr>
            </w:pPr>
            <w:fldSimple w:instr=" DOCPROPERTY  ResDate  \* MERGEFORMAT ">
              <w:r>
                <w:rPr>
                  <w:noProof/>
                </w:rPr>
                <w:t>202</w:t>
              </w:r>
              <w:r w:rsidR="00766EE9">
                <w:rPr>
                  <w:noProof/>
                </w:rPr>
                <w:t>5</w:t>
              </w:r>
              <w:r>
                <w:rPr>
                  <w:noProof/>
                </w:rPr>
                <w:t>-</w:t>
              </w:r>
              <w:r w:rsidR="000B2084">
                <w:rPr>
                  <w:noProof/>
                </w:rPr>
                <w:t>0</w:t>
              </w:r>
              <w:r w:rsidR="00766EE9">
                <w:rPr>
                  <w:noProof/>
                </w:rPr>
                <w:t>2</w:t>
              </w:r>
              <w:r>
                <w:rPr>
                  <w:noProof/>
                </w:rPr>
                <w:t>-</w:t>
              </w:r>
              <w:r w:rsidR="000E0C1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CEAF4" w:rsidR="001E41F3" w:rsidRDefault="00AD1C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C0224" w:rsidR="001E41F3" w:rsidRDefault="00D24991">
            <w:pPr>
              <w:pStyle w:val="CRCoverPage"/>
              <w:spacing w:after="0"/>
              <w:ind w:left="100"/>
              <w:rPr>
                <w:noProof/>
              </w:rPr>
            </w:pPr>
            <w:fldSimple w:instr=" DOCPROPERTY  Release  \* MERGEFORMAT ">
              <w:r>
                <w:rPr>
                  <w:noProof/>
                </w:rPr>
                <w:t>Rel-1</w:t>
              </w:r>
              <w:r w:rsidR="00766E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5222A" w:rsidR="001E41F3" w:rsidRDefault="00766EE9" w:rsidP="00766EE9">
            <w:pPr>
              <w:pStyle w:val="CRCoverPage"/>
              <w:spacing w:after="0"/>
              <w:ind w:left="100"/>
              <w:rPr>
                <w:noProof/>
              </w:rPr>
            </w:pPr>
            <w:r>
              <w:rPr>
                <w:noProof/>
              </w:rPr>
              <w:t>Th</w:t>
            </w:r>
            <w:r w:rsidR="000E0C10">
              <w:rPr>
                <w:noProof/>
              </w:rPr>
              <w:t>e</w:t>
            </w:r>
            <w:r>
              <w:rPr>
                <w:noProof/>
              </w:rPr>
              <w:t xml:space="preserve"> term</w:t>
            </w:r>
            <w:r w:rsidR="000E0C10">
              <w:rPr>
                <w:noProof/>
              </w:rPr>
              <w:t>s “Ambient IoT device”</w:t>
            </w:r>
            <w:r>
              <w:rPr>
                <w:noProof/>
              </w:rPr>
              <w:t xml:space="preserve"> and “IoT device” are currently missing from TR 21.905.</w:t>
            </w:r>
            <w:r w:rsidR="00D61376">
              <w:rPr>
                <w:noProof/>
              </w:rPr>
              <w:t xml:space="preserve"> </w:t>
            </w:r>
            <w:r w:rsidR="00AD1C9C">
              <w:rPr>
                <w:noProof/>
              </w:rPr>
              <w:t xml:space="preserve">It is proposed to add definitions for those terms in TR 21.905 so they can be used by downstream groups. Given that TS 22.261 refers to TR 21.905 and only documents the definitions that are not in TR 21.905, the respective definitions can be removed from TS 22.261 and refer to TR 21.905 instead. It is better to define a term only in a single document to make maintenance easier. </w:t>
            </w:r>
            <w:r w:rsidR="00A75C53">
              <w:rPr>
                <w:noProof/>
              </w:rPr>
              <w:t>Also term “User Equipment” can be removed if the definitions in TR 21.905 cater for the differences with IoT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0012F" w14:paraId="21016551" w14:textId="77777777" w:rsidTr="00547111">
        <w:tc>
          <w:tcPr>
            <w:tcW w:w="2694" w:type="dxa"/>
            <w:gridSpan w:val="2"/>
            <w:tcBorders>
              <w:left w:val="single" w:sz="4" w:space="0" w:color="auto"/>
            </w:tcBorders>
          </w:tcPr>
          <w:p w14:paraId="49433147" w14:textId="77777777" w:rsidR="0070012F" w:rsidRDefault="0070012F" w:rsidP="00700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5F606B" w:rsidR="005B1E03" w:rsidRDefault="00A75C53" w:rsidP="005B1E03">
            <w:pPr>
              <w:pStyle w:val="CRCoverPage"/>
              <w:spacing w:after="0"/>
              <w:ind w:left="100"/>
              <w:rPr>
                <w:noProof/>
              </w:rPr>
            </w:pPr>
            <w:r>
              <w:rPr>
                <w:noProof/>
              </w:rPr>
              <w:t>Remove terms “Ambient IoT device”, “IoT device” and “User Equipment”</w:t>
            </w:r>
          </w:p>
        </w:tc>
      </w:tr>
      <w:tr w:rsidR="0070012F" w14:paraId="1F886379" w14:textId="77777777" w:rsidTr="00547111">
        <w:tc>
          <w:tcPr>
            <w:tcW w:w="2694" w:type="dxa"/>
            <w:gridSpan w:val="2"/>
            <w:tcBorders>
              <w:left w:val="single" w:sz="4" w:space="0" w:color="auto"/>
            </w:tcBorders>
          </w:tcPr>
          <w:p w14:paraId="4D989623"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71C4A204" w14:textId="77777777" w:rsidR="0070012F" w:rsidRDefault="0070012F" w:rsidP="0070012F">
            <w:pPr>
              <w:pStyle w:val="CRCoverPage"/>
              <w:spacing w:after="0"/>
              <w:rPr>
                <w:noProof/>
                <w:sz w:val="8"/>
                <w:szCs w:val="8"/>
              </w:rPr>
            </w:pPr>
          </w:p>
        </w:tc>
      </w:tr>
      <w:tr w:rsidR="0070012F" w14:paraId="678D7BF9" w14:textId="77777777" w:rsidTr="00547111">
        <w:tc>
          <w:tcPr>
            <w:tcW w:w="2694" w:type="dxa"/>
            <w:gridSpan w:val="2"/>
            <w:tcBorders>
              <w:left w:val="single" w:sz="4" w:space="0" w:color="auto"/>
              <w:bottom w:val="single" w:sz="4" w:space="0" w:color="auto"/>
            </w:tcBorders>
          </w:tcPr>
          <w:p w14:paraId="4E5CE1B6" w14:textId="77777777" w:rsidR="0070012F" w:rsidRDefault="0070012F" w:rsidP="00700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D464" w:rsidR="0070012F" w:rsidRDefault="00766EE9" w:rsidP="00766EE9">
            <w:pPr>
              <w:pStyle w:val="CRCoverPage"/>
              <w:spacing w:after="0"/>
              <w:ind w:left="100"/>
              <w:rPr>
                <w:noProof/>
              </w:rPr>
            </w:pPr>
            <w:r>
              <w:rPr>
                <w:noProof/>
              </w:rPr>
              <w:t>Confusion about which definition applies during discussions in various working groups and in reference to various TSs and TRs.</w:t>
            </w:r>
          </w:p>
        </w:tc>
      </w:tr>
      <w:tr w:rsidR="0070012F" w14:paraId="034AF533" w14:textId="77777777" w:rsidTr="00547111">
        <w:tc>
          <w:tcPr>
            <w:tcW w:w="2694" w:type="dxa"/>
            <w:gridSpan w:val="2"/>
          </w:tcPr>
          <w:p w14:paraId="39D9EB5B" w14:textId="77777777" w:rsidR="0070012F" w:rsidRDefault="0070012F" w:rsidP="0070012F">
            <w:pPr>
              <w:pStyle w:val="CRCoverPage"/>
              <w:spacing w:after="0"/>
              <w:rPr>
                <w:b/>
                <w:i/>
                <w:noProof/>
                <w:sz w:val="8"/>
                <w:szCs w:val="8"/>
              </w:rPr>
            </w:pPr>
          </w:p>
        </w:tc>
        <w:tc>
          <w:tcPr>
            <w:tcW w:w="6946" w:type="dxa"/>
            <w:gridSpan w:val="9"/>
          </w:tcPr>
          <w:p w14:paraId="7826CB1C" w14:textId="77777777" w:rsidR="0070012F" w:rsidRDefault="0070012F" w:rsidP="0070012F">
            <w:pPr>
              <w:pStyle w:val="CRCoverPage"/>
              <w:spacing w:after="0"/>
              <w:rPr>
                <w:noProof/>
                <w:sz w:val="8"/>
                <w:szCs w:val="8"/>
              </w:rPr>
            </w:pPr>
          </w:p>
        </w:tc>
      </w:tr>
      <w:tr w:rsidR="0070012F" w14:paraId="6A17D7AC" w14:textId="77777777" w:rsidTr="00547111">
        <w:tc>
          <w:tcPr>
            <w:tcW w:w="2694" w:type="dxa"/>
            <w:gridSpan w:val="2"/>
            <w:tcBorders>
              <w:top w:val="single" w:sz="4" w:space="0" w:color="auto"/>
              <w:left w:val="single" w:sz="4" w:space="0" w:color="auto"/>
            </w:tcBorders>
          </w:tcPr>
          <w:p w14:paraId="6DAD5B19" w14:textId="77777777" w:rsidR="0070012F" w:rsidRDefault="0070012F" w:rsidP="00700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910AB" w:rsidR="0070012F" w:rsidRDefault="00766EE9" w:rsidP="0070012F">
            <w:pPr>
              <w:pStyle w:val="CRCoverPage"/>
              <w:spacing w:after="0"/>
              <w:ind w:left="100"/>
              <w:rPr>
                <w:noProof/>
              </w:rPr>
            </w:pPr>
            <w:r>
              <w:rPr>
                <w:noProof/>
              </w:rPr>
              <w:t>3</w:t>
            </w:r>
            <w:r w:rsidR="00024EB4">
              <w:rPr>
                <w:noProof/>
              </w:rPr>
              <w:t>.1</w:t>
            </w:r>
          </w:p>
        </w:tc>
      </w:tr>
      <w:tr w:rsidR="0070012F" w14:paraId="56E1E6C3" w14:textId="77777777" w:rsidTr="00547111">
        <w:tc>
          <w:tcPr>
            <w:tcW w:w="2694" w:type="dxa"/>
            <w:gridSpan w:val="2"/>
            <w:tcBorders>
              <w:left w:val="single" w:sz="4" w:space="0" w:color="auto"/>
            </w:tcBorders>
          </w:tcPr>
          <w:p w14:paraId="2FB9DE77"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0898542D" w14:textId="77777777" w:rsidR="0070012F" w:rsidRDefault="0070012F" w:rsidP="0070012F">
            <w:pPr>
              <w:pStyle w:val="CRCoverPage"/>
              <w:spacing w:after="0"/>
              <w:rPr>
                <w:noProof/>
                <w:sz w:val="8"/>
                <w:szCs w:val="8"/>
              </w:rPr>
            </w:pPr>
          </w:p>
        </w:tc>
      </w:tr>
      <w:tr w:rsidR="0070012F" w14:paraId="76F95A8B" w14:textId="77777777" w:rsidTr="00547111">
        <w:tc>
          <w:tcPr>
            <w:tcW w:w="2694" w:type="dxa"/>
            <w:gridSpan w:val="2"/>
            <w:tcBorders>
              <w:left w:val="single" w:sz="4" w:space="0" w:color="auto"/>
            </w:tcBorders>
          </w:tcPr>
          <w:p w14:paraId="335EAB52" w14:textId="77777777" w:rsidR="0070012F" w:rsidRDefault="0070012F" w:rsidP="00700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012F" w:rsidRDefault="0070012F" w:rsidP="00700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012F" w:rsidRDefault="0070012F" w:rsidP="0070012F">
            <w:pPr>
              <w:pStyle w:val="CRCoverPage"/>
              <w:spacing w:after="0"/>
              <w:jc w:val="center"/>
              <w:rPr>
                <w:b/>
                <w:caps/>
                <w:noProof/>
              </w:rPr>
            </w:pPr>
            <w:r>
              <w:rPr>
                <w:b/>
                <w:caps/>
                <w:noProof/>
              </w:rPr>
              <w:t>N</w:t>
            </w:r>
          </w:p>
        </w:tc>
        <w:tc>
          <w:tcPr>
            <w:tcW w:w="2977" w:type="dxa"/>
            <w:gridSpan w:val="4"/>
          </w:tcPr>
          <w:p w14:paraId="304CCBCB" w14:textId="77777777" w:rsidR="0070012F" w:rsidRDefault="0070012F" w:rsidP="00700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012F" w:rsidRDefault="0070012F" w:rsidP="0070012F">
            <w:pPr>
              <w:pStyle w:val="CRCoverPage"/>
              <w:spacing w:after="0"/>
              <w:ind w:left="99"/>
              <w:rPr>
                <w:noProof/>
              </w:rPr>
            </w:pPr>
          </w:p>
        </w:tc>
      </w:tr>
      <w:tr w:rsidR="0070012F" w14:paraId="34ACE2EB" w14:textId="77777777" w:rsidTr="00547111">
        <w:tc>
          <w:tcPr>
            <w:tcW w:w="2694" w:type="dxa"/>
            <w:gridSpan w:val="2"/>
            <w:tcBorders>
              <w:left w:val="single" w:sz="4" w:space="0" w:color="auto"/>
            </w:tcBorders>
          </w:tcPr>
          <w:p w14:paraId="571382F3" w14:textId="77777777" w:rsidR="0070012F" w:rsidRDefault="0070012F" w:rsidP="00700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F09E1" w:rsidR="0070012F" w:rsidRDefault="0070012F" w:rsidP="0070012F">
            <w:pPr>
              <w:pStyle w:val="CRCoverPage"/>
              <w:spacing w:after="0"/>
              <w:jc w:val="center"/>
              <w:rPr>
                <w:b/>
                <w:caps/>
                <w:noProof/>
              </w:rPr>
            </w:pPr>
            <w:r>
              <w:rPr>
                <w:b/>
                <w:caps/>
                <w:noProof/>
              </w:rPr>
              <w:t>X</w:t>
            </w:r>
          </w:p>
        </w:tc>
        <w:tc>
          <w:tcPr>
            <w:tcW w:w="2977" w:type="dxa"/>
            <w:gridSpan w:val="4"/>
          </w:tcPr>
          <w:p w14:paraId="7DB274D8" w14:textId="77777777" w:rsidR="0070012F" w:rsidRDefault="0070012F" w:rsidP="00700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012F" w:rsidRDefault="0070012F" w:rsidP="0070012F">
            <w:pPr>
              <w:pStyle w:val="CRCoverPage"/>
              <w:spacing w:after="0"/>
              <w:ind w:left="99"/>
              <w:rPr>
                <w:noProof/>
              </w:rPr>
            </w:pPr>
            <w:r>
              <w:rPr>
                <w:noProof/>
              </w:rPr>
              <w:t xml:space="preserve">TS/TR ... CR ... </w:t>
            </w:r>
          </w:p>
        </w:tc>
      </w:tr>
      <w:tr w:rsidR="0070012F" w14:paraId="446DDBAC" w14:textId="77777777" w:rsidTr="00547111">
        <w:tc>
          <w:tcPr>
            <w:tcW w:w="2694" w:type="dxa"/>
            <w:gridSpan w:val="2"/>
            <w:tcBorders>
              <w:left w:val="single" w:sz="4" w:space="0" w:color="auto"/>
            </w:tcBorders>
          </w:tcPr>
          <w:p w14:paraId="678A1AA6" w14:textId="77777777" w:rsidR="0070012F" w:rsidRDefault="0070012F" w:rsidP="00700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AF452" w:rsidR="0070012F" w:rsidRDefault="0070012F" w:rsidP="0070012F">
            <w:pPr>
              <w:pStyle w:val="CRCoverPage"/>
              <w:spacing w:after="0"/>
              <w:jc w:val="center"/>
              <w:rPr>
                <w:b/>
                <w:caps/>
                <w:noProof/>
              </w:rPr>
            </w:pPr>
            <w:r>
              <w:rPr>
                <w:b/>
                <w:caps/>
                <w:noProof/>
              </w:rPr>
              <w:t>X</w:t>
            </w:r>
          </w:p>
        </w:tc>
        <w:tc>
          <w:tcPr>
            <w:tcW w:w="2977" w:type="dxa"/>
            <w:gridSpan w:val="4"/>
          </w:tcPr>
          <w:p w14:paraId="1A4306D9" w14:textId="77777777" w:rsidR="0070012F" w:rsidRDefault="0070012F" w:rsidP="00700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012F" w:rsidRDefault="0070012F" w:rsidP="0070012F">
            <w:pPr>
              <w:pStyle w:val="CRCoverPage"/>
              <w:spacing w:after="0"/>
              <w:ind w:left="99"/>
              <w:rPr>
                <w:noProof/>
              </w:rPr>
            </w:pPr>
            <w:r>
              <w:rPr>
                <w:noProof/>
              </w:rPr>
              <w:t xml:space="preserve">TS/TR ... CR ... </w:t>
            </w:r>
          </w:p>
        </w:tc>
      </w:tr>
      <w:tr w:rsidR="0070012F" w14:paraId="55C714D2" w14:textId="77777777" w:rsidTr="00547111">
        <w:tc>
          <w:tcPr>
            <w:tcW w:w="2694" w:type="dxa"/>
            <w:gridSpan w:val="2"/>
            <w:tcBorders>
              <w:left w:val="single" w:sz="4" w:space="0" w:color="auto"/>
            </w:tcBorders>
          </w:tcPr>
          <w:p w14:paraId="45913E62" w14:textId="77777777" w:rsidR="0070012F" w:rsidRDefault="0070012F" w:rsidP="00700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EA18" w:rsidR="0070012F" w:rsidRDefault="0070012F" w:rsidP="0070012F">
            <w:pPr>
              <w:pStyle w:val="CRCoverPage"/>
              <w:spacing w:after="0"/>
              <w:jc w:val="center"/>
              <w:rPr>
                <w:b/>
                <w:caps/>
                <w:noProof/>
              </w:rPr>
            </w:pPr>
            <w:r>
              <w:rPr>
                <w:b/>
                <w:caps/>
                <w:noProof/>
              </w:rPr>
              <w:t>X</w:t>
            </w:r>
          </w:p>
        </w:tc>
        <w:tc>
          <w:tcPr>
            <w:tcW w:w="2977" w:type="dxa"/>
            <w:gridSpan w:val="4"/>
          </w:tcPr>
          <w:p w14:paraId="1B4FF921" w14:textId="77777777" w:rsidR="0070012F" w:rsidRDefault="0070012F" w:rsidP="00700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012F" w:rsidRDefault="0070012F" w:rsidP="0070012F">
            <w:pPr>
              <w:pStyle w:val="CRCoverPage"/>
              <w:spacing w:after="0"/>
              <w:ind w:left="99"/>
              <w:rPr>
                <w:noProof/>
              </w:rPr>
            </w:pPr>
            <w:r>
              <w:rPr>
                <w:noProof/>
              </w:rPr>
              <w:t xml:space="preserve">TS/TR ... CR ... </w:t>
            </w:r>
          </w:p>
        </w:tc>
      </w:tr>
      <w:tr w:rsidR="0070012F" w14:paraId="60DF82CC" w14:textId="77777777" w:rsidTr="008863B9">
        <w:tc>
          <w:tcPr>
            <w:tcW w:w="2694" w:type="dxa"/>
            <w:gridSpan w:val="2"/>
            <w:tcBorders>
              <w:left w:val="single" w:sz="4" w:space="0" w:color="auto"/>
            </w:tcBorders>
          </w:tcPr>
          <w:p w14:paraId="517696CD" w14:textId="77777777" w:rsidR="0070012F" w:rsidRDefault="0070012F" w:rsidP="0070012F">
            <w:pPr>
              <w:pStyle w:val="CRCoverPage"/>
              <w:spacing w:after="0"/>
              <w:rPr>
                <w:b/>
                <w:i/>
                <w:noProof/>
              </w:rPr>
            </w:pPr>
          </w:p>
        </w:tc>
        <w:tc>
          <w:tcPr>
            <w:tcW w:w="6946" w:type="dxa"/>
            <w:gridSpan w:val="9"/>
            <w:tcBorders>
              <w:right w:val="single" w:sz="4" w:space="0" w:color="auto"/>
            </w:tcBorders>
          </w:tcPr>
          <w:p w14:paraId="4D84207F" w14:textId="77777777" w:rsidR="0070012F" w:rsidRDefault="0070012F" w:rsidP="0070012F">
            <w:pPr>
              <w:pStyle w:val="CRCoverPage"/>
              <w:spacing w:after="0"/>
              <w:rPr>
                <w:noProof/>
              </w:rPr>
            </w:pPr>
          </w:p>
        </w:tc>
      </w:tr>
      <w:tr w:rsidR="0070012F" w14:paraId="556B87B6" w14:textId="77777777" w:rsidTr="008863B9">
        <w:tc>
          <w:tcPr>
            <w:tcW w:w="2694" w:type="dxa"/>
            <w:gridSpan w:val="2"/>
            <w:tcBorders>
              <w:left w:val="single" w:sz="4" w:space="0" w:color="auto"/>
              <w:bottom w:val="single" w:sz="4" w:space="0" w:color="auto"/>
            </w:tcBorders>
          </w:tcPr>
          <w:p w14:paraId="79A9C411" w14:textId="77777777" w:rsidR="0070012F" w:rsidRDefault="0070012F" w:rsidP="00700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012F" w:rsidRDefault="0070012F" w:rsidP="0070012F">
            <w:pPr>
              <w:pStyle w:val="CRCoverPage"/>
              <w:spacing w:after="0"/>
              <w:ind w:left="100"/>
              <w:rPr>
                <w:noProof/>
              </w:rPr>
            </w:pPr>
          </w:p>
        </w:tc>
      </w:tr>
      <w:tr w:rsidR="0070012F" w:rsidRPr="008863B9" w14:paraId="45BFE792" w14:textId="77777777" w:rsidTr="008863B9">
        <w:tc>
          <w:tcPr>
            <w:tcW w:w="2694" w:type="dxa"/>
            <w:gridSpan w:val="2"/>
            <w:tcBorders>
              <w:top w:val="single" w:sz="4" w:space="0" w:color="auto"/>
              <w:bottom w:val="single" w:sz="4" w:space="0" w:color="auto"/>
            </w:tcBorders>
          </w:tcPr>
          <w:p w14:paraId="194242DD" w14:textId="77777777" w:rsidR="0070012F" w:rsidRPr="008863B9" w:rsidRDefault="0070012F" w:rsidP="00700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012F" w:rsidRPr="008863B9" w:rsidRDefault="0070012F" w:rsidP="0070012F">
            <w:pPr>
              <w:pStyle w:val="CRCoverPage"/>
              <w:spacing w:after="0"/>
              <w:ind w:left="100"/>
              <w:rPr>
                <w:noProof/>
                <w:sz w:val="8"/>
                <w:szCs w:val="8"/>
              </w:rPr>
            </w:pPr>
          </w:p>
        </w:tc>
      </w:tr>
      <w:tr w:rsidR="007001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012F" w:rsidRDefault="0070012F" w:rsidP="00700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012F" w:rsidRDefault="0070012F" w:rsidP="007001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68F4F158" w14:textId="77777777" w:rsidR="00024EB4" w:rsidRPr="00736B3F" w:rsidRDefault="00024EB4" w:rsidP="00024EB4">
      <w:pPr>
        <w:pStyle w:val="Heading2"/>
      </w:pPr>
      <w:bookmarkStart w:id="2" w:name="_Toc45387618"/>
      <w:bookmarkStart w:id="3" w:name="_Toc52638663"/>
      <w:bookmarkStart w:id="4" w:name="_Toc59116748"/>
      <w:bookmarkStart w:id="5" w:name="_Toc61885567"/>
      <w:bookmarkStart w:id="6" w:name="_Toc187417802"/>
      <w:r w:rsidRPr="00736B3F">
        <w:lastRenderedPageBreak/>
        <w:t>3.1</w:t>
      </w:r>
      <w:r w:rsidRPr="00736B3F">
        <w:tab/>
        <w:t>Definitions</w:t>
      </w:r>
      <w:bookmarkEnd w:id="2"/>
      <w:bookmarkEnd w:id="3"/>
      <w:bookmarkEnd w:id="4"/>
      <w:bookmarkEnd w:id="5"/>
      <w:bookmarkEnd w:id="6"/>
    </w:p>
    <w:p w14:paraId="17DBBCB9" w14:textId="77777777" w:rsidR="00024EB4" w:rsidRDefault="00024EB4" w:rsidP="00024EB4">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3E3D36E" w14:textId="77777777" w:rsidR="00024EB4" w:rsidRPr="00C431F4" w:rsidRDefault="00024EB4" w:rsidP="00024EB4">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6331514" w14:textId="77777777" w:rsidR="00024EB4" w:rsidRPr="00C431F4" w:rsidRDefault="00024EB4" w:rsidP="00024EB4">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0BC6C3E" w14:textId="77777777" w:rsidR="00024EB4" w:rsidRDefault="00024EB4" w:rsidP="00024EB4">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7916768" w14:textId="77777777" w:rsidR="00024EB4" w:rsidRPr="007D1F86" w:rsidRDefault="00024EB4" w:rsidP="00024EB4">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6038D54C" w14:textId="77777777" w:rsidR="00024EB4" w:rsidRPr="00C431F4" w:rsidRDefault="00024EB4" w:rsidP="00024EB4">
      <w:r w:rsidRPr="00C431F4">
        <w:rPr>
          <w:b/>
        </w:rPr>
        <w:t>5G satellite access network</w:t>
      </w:r>
      <w:r w:rsidRPr="00C431F4">
        <w:t xml:space="preserve">: 5G access network using at least one satellite. </w:t>
      </w:r>
    </w:p>
    <w:p w14:paraId="7F5BC09D" w14:textId="77777777" w:rsidR="00024EB4" w:rsidRDefault="00024EB4" w:rsidP="00024EB4">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7DF93879" w14:textId="77777777" w:rsidR="00024EB4" w:rsidRPr="00C431F4" w:rsidRDefault="00024EB4" w:rsidP="00024EB4">
      <w:pPr>
        <w:pStyle w:val="NO"/>
        <w:rPr>
          <w:b/>
        </w:rPr>
      </w:pPr>
      <w:r w:rsidRPr="007945A1">
        <w:t xml:space="preserve">NOTE 2: </w:t>
      </w:r>
      <w:r w:rsidRPr="007945A1">
        <w:tab/>
        <w:t>This includes both indoor and any outdoor environments.</w:t>
      </w:r>
    </w:p>
    <w:p w14:paraId="5CF87A75" w14:textId="77777777" w:rsidR="00024EB4" w:rsidRDefault="00024EB4" w:rsidP="00024EB4">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437EC820" w14:textId="77777777" w:rsidR="00024EB4" w:rsidRDefault="00024EB4" w:rsidP="00024EB4">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1D0437F" w14:textId="1CDF5A6C" w:rsidR="00024EB4" w:rsidRPr="00BC0B6F" w:rsidDel="00024EB4" w:rsidRDefault="00024EB4" w:rsidP="00024EB4">
      <w:pPr>
        <w:spacing w:before="120"/>
        <w:jc w:val="both"/>
        <w:rPr>
          <w:del w:id="11" w:author="Walter Dees (Philips)" w:date="2025-02-18T19:09:00Z" w16du:dateUtc="2025-02-18T17:09:00Z"/>
          <w:lang w:val="en-US" w:eastAsia="zh-CN"/>
        </w:rPr>
      </w:pPr>
      <w:bookmarkStart w:id="12" w:name="OLE_LINK12"/>
      <w:bookmarkStart w:id="13" w:name="_Hlk87544225"/>
      <w:del w:id="14" w:author="Walter Dees (Philips)" w:date="2025-02-18T19:09:00Z" w16du:dateUtc="2025-02-18T17:09:00Z">
        <w:r w:rsidRPr="00BC0B6F" w:rsidDel="00024EB4">
          <w:rPr>
            <w:b/>
            <w:bCs/>
            <w:lang w:val="en-US" w:eastAsia="zh-CN"/>
          </w:rPr>
          <w:delText>Ambient IoT device</w:delText>
        </w:r>
        <w:r w:rsidRPr="00BC0B6F" w:rsidDel="00024EB4">
          <w:rPr>
            <w:lang w:val="en-US" w:eastAsia="zh-CN"/>
          </w:rPr>
          <w:delText xml:space="preserve">: </w:delText>
        </w:r>
        <w:r w:rsidDel="00024EB4">
          <w:rPr>
            <w:lang w:val="en-US" w:eastAsia="zh-CN"/>
          </w:rPr>
          <w:delText>A</w:delText>
        </w:r>
        <w:r w:rsidRPr="00BC0B6F" w:rsidDel="00024EB4">
          <w:rPr>
            <w:lang w:val="en-US" w:eastAsia="zh-CN"/>
          </w:rPr>
          <w:delText xml:space="preserve">n </w:delText>
        </w:r>
        <w:r w:rsidDel="00024EB4">
          <w:rPr>
            <w:lang w:val="en-US" w:eastAsia="zh-CN"/>
          </w:rPr>
          <w:delText>a</w:delText>
        </w:r>
        <w:r w:rsidRPr="00BC0B6F" w:rsidDel="00024EB4">
          <w:rPr>
            <w:lang w:val="en-US" w:eastAsia="zh-CN"/>
          </w:rPr>
          <w:delText xml:space="preserve">mbient power-enabled Internet of Things device is an IoT device powered by energy harvesting, being either battery-less or with limited energy storage capability (e.g., using a capacitor). </w:delText>
        </w:r>
      </w:del>
    </w:p>
    <w:bookmarkEnd w:id="12"/>
    <w:p w14:paraId="5DBA511A" w14:textId="77777777" w:rsidR="00024EB4" w:rsidRDefault="00024EB4" w:rsidP="00024EB4">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3"/>
    <w:p w14:paraId="4FC636EC" w14:textId="77777777" w:rsidR="00024EB4" w:rsidRPr="00736B3F" w:rsidRDefault="00024EB4" w:rsidP="00024EB4">
      <w:r>
        <w:rPr>
          <w:b/>
        </w:rPr>
        <w:t>area</w:t>
      </w:r>
      <w:r w:rsidRPr="007D730B">
        <w:rPr>
          <w:b/>
        </w:rPr>
        <w:t xml:space="preserve"> traffic capacity:</w:t>
      </w:r>
      <w:r>
        <w:t xml:space="preserve"> t</w:t>
      </w:r>
      <w:r w:rsidRPr="008F461D">
        <w:t>otal traffic throughput served per geographic area</w:t>
      </w:r>
      <w:r>
        <w:t>.</w:t>
      </w:r>
    </w:p>
    <w:p w14:paraId="0235EBD5" w14:textId="77777777" w:rsidR="00024EB4" w:rsidRPr="00C2384D" w:rsidRDefault="00024EB4" w:rsidP="00024EB4">
      <w:pPr>
        <w:rPr>
          <w:lang w:val="en-US" w:eastAsia="zh-CN"/>
        </w:rPr>
      </w:pPr>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r>
        <w:rPr>
          <w:lang w:val="en-US" w:eastAsia="zh-CN"/>
        </w:rPr>
        <w:t xml:space="preserve"> or a PIN element in a PIN</w:t>
      </w:r>
      <w:r w:rsidRPr="004216AA">
        <w:rPr>
          <w:lang w:val="en-US" w:eastAsia="zh-CN"/>
        </w:rPr>
        <w:t>.</w:t>
      </w:r>
    </w:p>
    <w:p w14:paraId="69A4F3AA" w14:textId="77777777" w:rsidR="00024EB4" w:rsidRDefault="00024EB4" w:rsidP="00024EB4">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78249DD1" w14:textId="77777777" w:rsidR="00024EB4" w:rsidRDefault="00024EB4" w:rsidP="00024EB4">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2FC762B2" w14:textId="77777777" w:rsidR="00024EB4" w:rsidRDefault="00024EB4" w:rsidP="00024EB4">
      <w:pPr>
        <w:pStyle w:val="NO"/>
      </w:pPr>
      <w:r>
        <w:t>NOTE 3:</w:t>
      </w:r>
      <w:bookmarkStart w:id="15" w:name="_Hlk75358260"/>
      <w:r>
        <w:tab/>
      </w:r>
      <w:bookmarkEnd w:id="15"/>
      <w:r>
        <w:t xml:space="preserve">The end point in </w:t>
      </w:r>
      <w:r w:rsidRPr="00736B3F">
        <w:t>"</w:t>
      </w:r>
      <w:r>
        <w:t>end-to-end</w:t>
      </w:r>
      <w:r w:rsidRPr="00736B3F">
        <w:t>"</w:t>
      </w:r>
      <w:r>
        <w:t xml:space="preserve"> is the communication service interface.</w:t>
      </w:r>
    </w:p>
    <w:p w14:paraId="0F22259A" w14:textId="77777777" w:rsidR="00024EB4" w:rsidRPr="006641FC" w:rsidRDefault="00024EB4" w:rsidP="00024EB4">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093DBE" w14:textId="77777777" w:rsidR="00024EB4" w:rsidRPr="00FE1F4B" w:rsidRDefault="00024EB4" w:rsidP="00024EB4">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79926FB9" w14:textId="77777777" w:rsidR="00024EB4" w:rsidRPr="00C431F4" w:rsidRDefault="00024EB4" w:rsidP="00024EB4">
      <w:r w:rsidRPr="00C431F4">
        <w:rPr>
          <w:b/>
        </w:rPr>
        <w:t>direct device connection:</w:t>
      </w:r>
      <w:r w:rsidRPr="00C431F4">
        <w:t xml:space="preserve"> the connection between two UEs without any network entity in the middle.</w:t>
      </w:r>
    </w:p>
    <w:p w14:paraId="01D4F3E9" w14:textId="77777777" w:rsidR="00024EB4" w:rsidRDefault="00024EB4" w:rsidP="00024EB4">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619DF41B" w14:textId="77777777" w:rsidR="00024EB4" w:rsidRPr="00B64185" w:rsidRDefault="00024EB4" w:rsidP="00024EB4">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03AA8E13" w14:textId="77777777" w:rsidR="00024EB4" w:rsidRPr="00C431F4" w:rsidRDefault="00024EB4" w:rsidP="00024EB4">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41192659" w14:textId="77777777" w:rsidR="00024EB4" w:rsidRDefault="00024EB4" w:rsidP="00024EB4">
      <w:r w:rsidRPr="00B64185">
        <w:rPr>
          <w:b/>
        </w:rPr>
        <w:lastRenderedPageBreak/>
        <w:t>Disaster Roaming</w:t>
      </w:r>
      <w:r>
        <w:rPr>
          <w:b/>
        </w:rPr>
        <w:t>:</w:t>
      </w:r>
      <w:r>
        <w:t xml:space="preserve"> </w:t>
      </w:r>
      <w:r w:rsidRPr="00B64185">
        <w:t>This is the special roaming policy that applies during a Disaster Condition.</w:t>
      </w:r>
    </w:p>
    <w:p w14:paraId="7CE10E0D" w14:textId="77777777" w:rsidR="00024EB4" w:rsidRPr="00B64185" w:rsidRDefault="00024EB4" w:rsidP="00024EB4">
      <w:r w:rsidRPr="004200F6">
        <w:rPr>
          <w:b/>
          <w:bCs/>
        </w:rPr>
        <w:t>DualSteer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60E5143D" w14:textId="77777777" w:rsidR="00024EB4" w:rsidRDefault="00024EB4" w:rsidP="00024EB4">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F464A64" w14:textId="77777777" w:rsidR="00024EB4" w:rsidRDefault="00024EB4" w:rsidP="00024EB4">
      <w:r>
        <w:rPr>
          <w:b/>
        </w:rPr>
        <w:t>energy charging rate</w:t>
      </w:r>
      <w:r>
        <w:t>: a means of determining the energy consumption consequence (use of energy credit) associated with charging events.</w:t>
      </w:r>
    </w:p>
    <w:p w14:paraId="56A0BD30" w14:textId="77777777" w:rsidR="00024EB4" w:rsidRDefault="00024EB4" w:rsidP="00024EB4">
      <w:r>
        <w:rPr>
          <w:b/>
        </w:rPr>
        <w:t>energy credit</w:t>
      </w:r>
      <w:r>
        <w:t>: a quantity of energy credit associated with the subscriber that can be used for credit control by the 5G system.</w:t>
      </w:r>
    </w:p>
    <w:p w14:paraId="6F86B2A0" w14:textId="77777777" w:rsidR="00024EB4" w:rsidRDefault="00024EB4" w:rsidP="00024EB4">
      <w:pPr>
        <w:rPr>
          <w:rFonts w:eastAsia="DengXian"/>
        </w:rPr>
      </w:pPr>
      <w:bookmarkStart w:id="16" w:name="_Hlk75354616"/>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1D7F9C50" w14:textId="77777777" w:rsidR="00024EB4" w:rsidRDefault="00024EB4" w:rsidP="00024EB4">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17"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7"/>
      <w:r w:rsidRPr="00FE1F4B">
        <w:rPr>
          <w:lang w:val="en-US" w:eastAsia="zh-CN"/>
        </w:rPr>
        <w:t>.</w:t>
      </w:r>
    </w:p>
    <w:p w14:paraId="439C6A07" w14:textId="77777777" w:rsidR="00024EB4" w:rsidRDefault="00024EB4" w:rsidP="00024EB4">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629C5486" w14:textId="77777777" w:rsidR="00024EB4" w:rsidRDefault="00024EB4" w:rsidP="00024EB4">
      <w:pPr>
        <w:pStyle w:val="NO"/>
      </w:pPr>
      <w:r w:rsidRPr="00A6276C">
        <w:t>NOTE</w:t>
      </w:r>
      <w:r>
        <w:t xml:space="preserve"> 4a</w:t>
      </w:r>
      <w:r w:rsidRPr="00A6276C">
        <w:t>:</w:t>
      </w:r>
      <w:r w:rsidRPr="00A6276C">
        <w:tab/>
        <w:t xml:space="preserve">holdover is defined in </w:t>
      </w:r>
      <w:bookmarkEnd w:id="16"/>
      <w:r>
        <w:t>[31]</w:t>
      </w:r>
    </w:p>
    <w:p w14:paraId="22638B8C" w14:textId="77777777" w:rsidR="00024EB4" w:rsidRDefault="00024EB4" w:rsidP="00024EB4">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FED3ECB" w14:textId="77777777" w:rsidR="00024EB4" w:rsidRDefault="00024EB4" w:rsidP="00024EB4">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2B8ECFC8" w14:textId="77777777" w:rsidR="00024EB4" w:rsidRPr="006B0545" w:rsidRDefault="00024EB4" w:rsidP="00024EB4">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20C603ED" w14:textId="77777777" w:rsidR="00024EB4" w:rsidRPr="006B0545" w:rsidRDefault="00024EB4" w:rsidP="00024EB4">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67914D86" w14:textId="77777777" w:rsidR="00024EB4" w:rsidRDefault="00024EB4" w:rsidP="00024EB4">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4C57F0E2" w14:textId="77777777" w:rsidR="00024EB4" w:rsidRPr="007B7075" w:rsidRDefault="00024EB4" w:rsidP="00024EB4">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64C0FAD2" w14:textId="77777777" w:rsidR="00024EB4" w:rsidRDefault="00024EB4" w:rsidP="00024EB4">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A6339A2" w14:textId="77777777" w:rsidR="00024EB4" w:rsidRDefault="00024EB4" w:rsidP="00024EB4">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2BA6D28C" w14:textId="5D21E0AE" w:rsidR="00024EB4" w:rsidDel="00024EB4" w:rsidRDefault="00024EB4" w:rsidP="00024EB4">
      <w:pPr>
        <w:rPr>
          <w:del w:id="18" w:author="Walter Dees (Philips)" w:date="2025-02-18T19:09:00Z" w16du:dateUtc="2025-02-18T17:09:00Z"/>
        </w:rPr>
      </w:pPr>
      <w:del w:id="19" w:author="Walter Dees (Philips)" w:date="2025-02-18T19:09:00Z" w16du:dateUtc="2025-02-18T17:09:00Z">
        <w:r w:rsidRPr="00225B0C" w:rsidDel="00024EB4">
          <w:rPr>
            <w:b/>
          </w:rPr>
          <w:delText>IoT device:</w:delText>
        </w:r>
        <w:r w:rsidRPr="00A11C20" w:rsidDel="00024EB4">
          <w:delText xml:space="preserve"> a type of UE which is dedicated for a set of specific use cases or services and which is allowed to make use of certain features restricted to this type of UEs.</w:delText>
        </w:r>
      </w:del>
    </w:p>
    <w:p w14:paraId="39E7FE68" w14:textId="7D2FF99C" w:rsidR="00024EB4" w:rsidDel="00024EB4" w:rsidRDefault="00024EB4" w:rsidP="00024EB4">
      <w:pPr>
        <w:rPr>
          <w:del w:id="20" w:author="Walter Dees (Philips)" w:date="2025-02-18T19:09:00Z" w16du:dateUtc="2025-02-18T17:09:00Z"/>
        </w:rPr>
      </w:pPr>
      <w:del w:id="21" w:author="Walter Dees (Philips)" w:date="2025-02-18T19:09:00Z" w16du:dateUtc="2025-02-18T17:09:00Z">
        <w:r w:rsidRPr="00A11C20" w:rsidDel="00024EB4">
          <w:delText>NOTE</w:delText>
        </w:r>
        <w:r w:rsidDel="00024EB4">
          <w:delText xml:space="preserve"> 5</w:delText>
        </w:r>
        <w:r w:rsidRPr="00A11C20" w:rsidDel="00024EB4">
          <w:delText>:</w:delText>
        </w:r>
        <w:r w:rsidDel="00024EB4">
          <w:tab/>
        </w:r>
        <w:r w:rsidRPr="00A11C20" w:rsidDel="00024EB4">
          <w:delText>An IoT device may be optimized for the specific needs of services and application being executed (</w:delText>
        </w:r>
        <w:r w:rsidDel="00024EB4">
          <w:delText>e.g.</w:delText>
        </w:r>
        <w:r w:rsidRPr="00A11C20" w:rsidDel="00024EB4">
          <w:delText xml:space="preserve"> smart home/city, smart utilities, e-Health and smart wearables). Some IoT devices are not intended for human type communications.</w:delText>
        </w:r>
      </w:del>
    </w:p>
    <w:p w14:paraId="1417A271" w14:textId="77777777" w:rsidR="00024EB4" w:rsidRDefault="00024EB4" w:rsidP="00024EB4">
      <w:r>
        <w:rPr>
          <w:b/>
        </w:rPr>
        <w:t>maximum energy consumption</w:t>
      </w:r>
      <w:r>
        <w:t>: a policy establishing an upper bound on the quantity of energy consumption [47] by the 5G system in a specific period of time, or space, e.g. energy consumption inside a given service area.</w:t>
      </w:r>
    </w:p>
    <w:p w14:paraId="69BF878A" w14:textId="77777777" w:rsidR="00024EB4" w:rsidRDefault="00024EB4" w:rsidP="00024EB4">
      <w:r>
        <w:rPr>
          <w:b/>
        </w:rPr>
        <w:t>maximum energy credit limit</w:t>
      </w:r>
      <w:r>
        <w:t>: a policy establishing an upper bound on the aggregate quantity of energy consumption by the 5G system to provide services to a specific subscriber, e.g. in kilowatt hours.</w:t>
      </w:r>
    </w:p>
    <w:p w14:paraId="73BFA5B3" w14:textId="77777777" w:rsidR="00024EB4" w:rsidRPr="00736B3F" w:rsidRDefault="00024EB4" w:rsidP="00024EB4">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1A44CBCD" w14:textId="77777777" w:rsidR="00024EB4" w:rsidRDefault="00024EB4" w:rsidP="00024EB4">
      <w:r>
        <w:rPr>
          <w:b/>
        </w:rPr>
        <w:lastRenderedPageBreak/>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5C4B300B" w14:textId="77777777" w:rsidR="00024EB4" w:rsidRDefault="00024EB4" w:rsidP="00024EB4">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4B7EF528" w14:textId="77777777" w:rsidR="00024EB4" w:rsidRDefault="00024EB4" w:rsidP="00024EB4">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608FCD3B" w14:textId="77777777" w:rsidR="00024EB4" w:rsidRDefault="00024EB4" w:rsidP="00024EB4">
      <w:r>
        <w:rPr>
          <w:b/>
        </w:rPr>
        <w:t>n</w:t>
      </w:r>
      <w:r w:rsidRPr="00070795">
        <w:rPr>
          <w:b/>
        </w:rPr>
        <w:t>on-public network:</w:t>
      </w:r>
      <w:r>
        <w:t xml:space="preserve"> </w:t>
      </w:r>
      <w:r w:rsidRPr="00CC5F09">
        <w:t>a network that is intended for non-public use</w:t>
      </w:r>
      <w:r>
        <w:t>.</w:t>
      </w:r>
    </w:p>
    <w:p w14:paraId="07C13823" w14:textId="77777777" w:rsidR="00024EB4" w:rsidRDefault="00024EB4" w:rsidP="00024EB4">
      <w:r w:rsidRPr="007D730B">
        <w:rPr>
          <w:b/>
        </w:rPr>
        <w:t>NR:</w:t>
      </w:r>
      <w:r>
        <w:t xml:space="preserve"> t</w:t>
      </w:r>
      <w:r w:rsidRPr="004A6CC9">
        <w:t>he new 5G radio access technology</w:t>
      </w:r>
      <w:r>
        <w:t>.</w:t>
      </w:r>
      <w:r w:rsidRPr="001B6428">
        <w:t xml:space="preserve"> </w:t>
      </w:r>
    </w:p>
    <w:p w14:paraId="1A93592E" w14:textId="77777777" w:rsidR="00024EB4" w:rsidRDefault="00024EB4" w:rsidP="00024EB4">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21D0F19C" w14:textId="77777777" w:rsidR="00024EB4" w:rsidRDefault="00024EB4" w:rsidP="00024EB4">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67D1B47A" w14:textId="77777777" w:rsidR="00024EB4" w:rsidRDefault="00024EB4" w:rsidP="00024EB4">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73059F1C" w14:textId="77777777" w:rsidR="00024EB4" w:rsidDel="00C77BEA" w:rsidRDefault="00024EB4" w:rsidP="00024EB4">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39B5D980" w14:textId="77777777" w:rsidR="00024EB4" w:rsidRDefault="00024EB4" w:rsidP="00024EB4">
      <w:r>
        <w:rPr>
          <w:b/>
          <w:lang w:val="en-US"/>
        </w:rPr>
        <w:t xml:space="preserve">PIN Element: </w:t>
      </w:r>
      <w:r>
        <w:t>UE or non-3GPP device that can communicate within a PIN.</w:t>
      </w:r>
    </w:p>
    <w:p w14:paraId="1065E5BC" w14:textId="77777777" w:rsidR="00024EB4" w:rsidDel="00C77BEA" w:rsidRDefault="00024EB4" w:rsidP="00024EB4">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02B15CB" w14:textId="77777777" w:rsidR="00024EB4" w:rsidRPr="00F27529" w:rsidDel="00C77BEA" w:rsidRDefault="00024EB4" w:rsidP="00024EB4">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FEFE4EF" w14:textId="77777777" w:rsidR="00024EB4" w:rsidRPr="00F27529" w:rsidDel="00C77BEA" w:rsidRDefault="00024EB4" w:rsidP="00024EB4">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12E9D03" w14:textId="77777777" w:rsidR="00024EB4" w:rsidRPr="00F27529" w:rsidDel="00C77BEA" w:rsidRDefault="00024EB4" w:rsidP="00024EB4">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644A3D0D" w14:textId="77777777" w:rsidR="00024EB4" w:rsidRPr="00F27529" w:rsidDel="00C77BEA" w:rsidRDefault="00024EB4" w:rsidP="00024EB4">
      <w:pPr>
        <w:pStyle w:val="NO"/>
      </w:pPr>
      <w:r w:rsidRPr="00F27529" w:rsidDel="00C77BEA">
        <w:t>NOTE 5</w:t>
      </w:r>
      <w:r>
        <w:t>C</w:t>
      </w:r>
      <w:r w:rsidRPr="00F27529" w:rsidDel="00C77BEA">
        <w:t>:</w:t>
      </w:r>
      <w:r w:rsidRPr="00F27529" w:rsidDel="00C77BEA">
        <w:tab/>
        <w:t>A PIN Element can have both PIN management capability and Gateway Capability.</w:t>
      </w:r>
    </w:p>
    <w:p w14:paraId="0F150813" w14:textId="77777777" w:rsidR="00024EB4" w:rsidRDefault="00024EB4" w:rsidP="00024EB4">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34E3670B" w14:textId="77777777" w:rsidR="00024EB4" w:rsidRDefault="00024EB4" w:rsidP="00024EB4">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2F4D5EF" w14:textId="77777777" w:rsidR="00024EB4" w:rsidRDefault="00024EB4" w:rsidP="00024EB4">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55BFE97F" w14:textId="77777777" w:rsidR="00024EB4" w:rsidRDefault="00024EB4" w:rsidP="00024EB4">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3E6D8567" w14:textId="77777777" w:rsidR="00024EB4" w:rsidRPr="00FE1F4B" w:rsidRDefault="00024EB4" w:rsidP="00024EB4">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0AA39936" w14:textId="77777777" w:rsidR="00024EB4" w:rsidRDefault="00024EB4" w:rsidP="00024EB4">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41396976" w14:textId="77777777" w:rsidR="00024EB4" w:rsidRDefault="00024EB4" w:rsidP="00024EB4">
      <w:pPr>
        <w:rPr>
          <w:b/>
        </w:rPr>
      </w:pPr>
      <w:r>
        <w:rPr>
          <w:rFonts w:eastAsia="Calibri"/>
          <w:b/>
        </w:rPr>
        <w:t>private communication</w:t>
      </w:r>
      <w:r>
        <w:rPr>
          <w:rFonts w:eastAsia="Calibri"/>
        </w:rPr>
        <w:t>: a communication between two or more UEs belonging to a restricted set of UEs</w:t>
      </w:r>
      <w:r>
        <w:rPr>
          <w:b/>
        </w:rPr>
        <w:t>.</w:t>
      </w:r>
    </w:p>
    <w:p w14:paraId="528F9A39" w14:textId="77777777" w:rsidR="00024EB4" w:rsidRPr="00736B3F" w:rsidRDefault="00024EB4" w:rsidP="00024EB4">
      <w:r>
        <w:rPr>
          <w:b/>
        </w:rPr>
        <w:t>p</w:t>
      </w:r>
      <w:r w:rsidRPr="00B85165">
        <w:rPr>
          <w:b/>
        </w:rPr>
        <w:t>rivate network</w:t>
      </w:r>
      <w:r w:rsidRPr="007D730B">
        <w:rPr>
          <w:b/>
        </w:rPr>
        <w:t>:</w:t>
      </w:r>
      <w:r>
        <w:t xml:space="preserve"> an isolated network deployment that does not interact with a public network.</w:t>
      </w:r>
    </w:p>
    <w:p w14:paraId="6A1C6C0C" w14:textId="77777777" w:rsidR="00024EB4" w:rsidRDefault="00024EB4" w:rsidP="00024EB4">
      <w:r w:rsidRPr="00D24FFB">
        <w:rPr>
          <w:b/>
        </w:rPr>
        <w:t>private slice:</w:t>
      </w:r>
      <w:r w:rsidRPr="00D24FFB">
        <w:t xml:space="preserve"> a dedicated network slice deployment for the sole use by a specific </w:t>
      </w:r>
      <w:r>
        <w:t>third-party.</w:t>
      </w:r>
    </w:p>
    <w:p w14:paraId="5F6A056A" w14:textId="77777777" w:rsidR="00024EB4" w:rsidRDefault="00024EB4" w:rsidP="00024EB4">
      <w:r w:rsidRPr="005E0A99">
        <w:rPr>
          <w:rFonts w:eastAsia="Malgun Gothic"/>
          <w:b/>
          <w:lang w:val="en-US"/>
        </w:rPr>
        <w:t>ProSe UE-to-UE Relay</w:t>
      </w:r>
      <w:r>
        <w:rPr>
          <w:rFonts w:eastAsia="Malgun Gothic"/>
          <w:lang w:val="en-US"/>
        </w:rPr>
        <w:t xml:space="preserve">: a </w:t>
      </w:r>
      <w:r w:rsidRPr="00D92F5C">
        <w:rPr>
          <w:rFonts w:eastAsia="Malgun Gothic"/>
          <w:lang w:val="en-US"/>
        </w:rPr>
        <w:t>Public Safety ProSe-enabled UE</w:t>
      </w:r>
      <w:r>
        <w:rPr>
          <w:rFonts w:eastAsia="Malgun Gothic"/>
          <w:lang w:val="en-US"/>
        </w:rPr>
        <w:t xml:space="preserve"> that acts as a relay between two other </w:t>
      </w:r>
      <w:r w:rsidRPr="00D92F5C">
        <w:rPr>
          <w:rFonts w:eastAsia="Malgun Gothic"/>
          <w:lang w:val="en-US"/>
        </w:rPr>
        <w:t>Public Safety ProSe-enabled UE</w:t>
      </w:r>
      <w:r>
        <w:rPr>
          <w:rFonts w:eastAsia="Malgun Gothic"/>
          <w:lang w:val="en-US"/>
        </w:rPr>
        <w:t>s.</w:t>
      </w:r>
    </w:p>
    <w:p w14:paraId="015E936C" w14:textId="77777777" w:rsidR="00024EB4" w:rsidRDefault="00024EB4" w:rsidP="00024EB4">
      <w:pPr>
        <w:rPr>
          <w:rFonts w:eastAsia="SimSun"/>
          <w:lang w:val="en-US" w:eastAsia="zh-CN" w:bidi="ar"/>
        </w:rPr>
      </w:pPr>
      <w:bookmarkStart w:id="22"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2"/>
    </w:p>
    <w:p w14:paraId="244A3688" w14:textId="77777777" w:rsidR="00024EB4" w:rsidRPr="00402E3F" w:rsidRDefault="00024EB4" w:rsidP="00024EB4">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4E1ABDE6" w14:textId="77777777" w:rsidR="00024EB4" w:rsidRPr="00736B3F" w:rsidRDefault="00024EB4" w:rsidP="00024EB4">
      <w:r>
        <w:rPr>
          <w:b/>
        </w:rPr>
        <w:lastRenderedPageBreak/>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2F3F243" w14:textId="77777777" w:rsidR="00024EB4" w:rsidRDefault="00024EB4" w:rsidP="00024EB4">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13A1E470" w14:textId="77777777" w:rsidR="00024EB4" w:rsidRDefault="00024EB4" w:rsidP="00024EB4">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44C545F9" w14:textId="77777777" w:rsidR="00024EB4" w:rsidRDefault="00024EB4" w:rsidP="00024EB4">
      <w:r>
        <w:rPr>
          <w:b/>
        </w:rPr>
        <w:t>s</w:t>
      </w:r>
      <w:r w:rsidRPr="00C431F4">
        <w:rPr>
          <w:b/>
        </w:rPr>
        <w:t>atellite</w:t>
      </w:r>
      <w:r>
        <w:t xml:space="preserve">: a space-borne vehicle embarking a bent pipe payload or a regenerative payload telecommunication transmitter, placed into Low-Earth Orbit (LEO) typically at an altitude between 300 km to </w:t>
      </w:r>
      <w:r>
        <w:rPr>
          <w:rFonts w:eastAsia="DengXian"/>
        </w:rPr>
        <w:t xml:space="preserve">1 500 </w:t>
      </w:r>
      <w:r>
        <w:t xml:space="preserve"> km, Medium-Earth Orbit (MEO) typically at an altitude between </w:t>
      </w:r>
      <w:r>
        <w:rPr>
          <w:rFonts w:eastAsia="DengXian"/>
        </w:rPr>
        <w:t xml:space="preserve"> 7 000</w:t>
      </w:r>
      <w:r>
        <w:t xml:space="preserve"> to </w:t>
      </w:r>
      <w:r>
        <w:rPr>
          <w:rFonts w:eastAsia="DengXian"/>
        </w:rPr>
        <w:t>15 000</w:t>
      </w:r>
      <w:r>
        <w:t xml:space="preserve"> km, or Geostationary satellite Earth Orbit (GEO) at 35 786 km altitude.</w:t>
      </w:r>
    </w:p>
    <w:p w14:paraId="5F1A3E84" w14:textId="77777777" w:rsidR="00024EB4" w:rsidRDefault="00024EB4" w:rsidP="00024EB4">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CDD3EB9" w14:textId="77777777" w:rsidR="00024EB4" w:rsidRDefault="00024EB4" w:rsidP="00024EB4">
      <w:r>
        <w:rPr>
          <w:b/>
        </w:rPr>
        <w:t>s</w:t>
      </w:r>
      <w:r w:rsidRPr="003168AC">
        <w:rPr>
          <w:b/>
        </w:rPr>
        <w:t>atellite NG-RAN:</w:t>
      </w:r>
      <w:r>
        <w:t xml:space="preserve"> a</w:t>
      </w:r>
      <w:r w:rsidRPr="003168AC">
        <w:t xml:space="preserve"> NG-RAN which uses NR in providing satellite access to UEs.</w:t>
      </w:r>
      <w:r w:rsidRPr="00B1557A">
        <w:t xml:space="preserve"> </w:t>
      </w:r>
    </w:p>
    <w:p w14:paraId="1EBC00D9" w14:textId="77777777" w:rsidR="00024EB4" w:rsidRDefault="00024EB4" w:rsidP="00024EB4">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2D793CCE" w14:textId="77777777" w:rsidR="00024EB4" w:rsidRDefault="00024EB4" w:rsidP="00024EB4">
      <w:pPr>
        <w:pStyle w:val="NO"/>
        <w:rPr>
          <w:lang w:eastAsia="zh-CN"/>
        </w:rPr>
      </w:pPr>
      <w:r>
        <w:rPr>
          <w:lang w:eastAsia="zh-CN"/>
        </w:rPr>
        <w:t>NOTE 6:</w:t>
      </w:r>
      <w:bookmarkStart w:id="23" w:name="_Hlk75358348"/>
      <w:r>
        <w:rPr>
          <w:lang w:eastAsia="zh-CN"/>
        </w:rPr>
        <w:tab/>
      </w:r>
      <w:bookmarkEnd w:id="23"/>
      <w:r>
        <w:rPr>
          <w:lang w:eastAsia="zh-CN"/>
        </w:rPr>
        <w:t>The service area can be indoors.</w:t>
      </w:r>
    </w:p>
    <w:p w14:paraId="1F1E789D" w14:textId="77777777" w:rsidR="00024EB4" w:rsidRPr="00736B3F" w:rsidRDefault="00024EB4" w:rsidP="00024EB4">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F05E757" w14:textId="77777777" w:rsidR="00024EB4" w:rsidRPr="00736B3F" w:rsidRDefault="00024EB4" w:rsidP="00024EB4">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5088D94F" w14:textId="77777777" w:rsidR="00024EB4" w:rsidRPr="00736B3F" w:rsidRDefault="00024EB4" w:rsidP="00024EB4">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2D058A56" w14:textId="77777777" w:rsidR="00024EB4" w:rsidRPr="00736B3F" w:rsidRDefault="00024EB4" w:rsidP="00024EB4">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898C887" w14:textId="77777777" w:rsidR="00024EB4" w:rsidRPr="00CB4809" w:rsidRDefault="00024EB4" w:rsidP="00024EB4">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851C13B" w14:textId="77777777" w:rsidR="00024EB4" w:rsidRPr="00CB4809" w:rsidRDefault="00024EB4" w:rsidP="00024EB4">
      <w:r>
        <w:rPr>
          <w:b/>
        </w:rPr>
        <w:t>s</w:t>
      </w:r>
      <w:r w:rsidRPr="00A91841">
        <w:rPr>
          <w:b/>
        </w:rPr>
        <w:t>erving satellite:</w:t>
      </w:r>
      <w:r w:rsidRPr="00A91841">
        <w:t xml:space="preserve"> a satellite providing the satellite access to an UE. In the case of NGSO, the serving satellite is always changing due to the nature of the </w:t>
      </w:r>
      <w:r>
        <w:t xml:space="preserve">satellite </w:t>
      </w:r>
      <w:r w:rsidRPr="00A91841">
        <w:t>constellation.</w:t>
      </w:r>
    </w:p>
    <w:p w14:paraId="636EB445" w14:textId="77777777" w:rsidR="00024EB4" w:rsidRDefault="00024EB4" w:rsidP="00024EB4">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2906B1FB" w14:textId="77777777" w:rsidR="00024EB4" w:rsidRDefault="00024EB4" w:rsidP="00024EB4">
      <w:r w:rsidRPr="001B7C50">
        <w:rPr>
          <w:b/>
        </w:rPr>
        <w:t>Stand-alone Non-Public Network:</w:t>
      </w:r>
      <w:r w:rsidRPr="001B7C50">
        <w:t xml:space="preserve"> A non-public network not relying on network functions provided by a PLMN</w:t>
      </w:r>
    </w:p>
    <w:p w14:paraId="00E6A7C7" w14:textId="77777777" w:rsidR="00024EB4" w:rsidRPr="00EC1552" w:rsidRDefault="00024EB4" w:rsidP="00024EB4">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2BBF3C9C" w14:textId="77777777" w:rsidR="00024EB4" w:rsidRDefault="00024EB4" w:rsidP="00024EB4">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6284F2CE" w14:textId="77777777" w:rsidR="00024EB4" w:rsidRDefault="00024EB4" w:rsidP="00024EB4">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2163AEC7" w14:textId="77777777" w:rsidR="00024EB4" w:rsidRDefault="00024EB4" w:rsidP="00024EB4">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0834D3AD" w14:textId="77777777" w:rsidR="00024EB4" w:rsidRPr="0086022B" w:rsidRDefault="00024EB4" w:rsidP="00024EB4">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6DA93CFB" w14:textId="77777777" w:rsidR="00024EB4" w:rsidRPr="0086022B" w:rsidRDefault="00024EB4" w:rsidP="00024EB4">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10955EAD" w14:textId="77777777" w:rsidR="00024EB4" w:rsidRDefault="00024EB4" w:rsidP="00024EB4">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D5DBF21" w14:textId="77777777" w:rsidR="00024EB4" w:rsidRDefault="00024EB4" w:rsidP="00024EB4">
      <w:pPr>
        <w:rPr>
          <w:b/>
        </w:rPr>
      </w:pPr>
      <w:r w:rsidRPr="006F4DC8">
        <w:rPr>
          <w:b/>
        </w:rPr>
        <w:lastRenderedPageBreak/>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07A3C3E" w14:textId="77777777" w:rsidR="00024EB4" w:rsidRDefault="00024EB4" w:rsidP="00024EB4">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0C65D58B" w14:textId="77777777" w:rsidR="00024EB4" w:rsidRPr="002B0483" w:rsidRDefault="00024EB4" w:rsidP="00024EB4">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39BDDFC2" w14:textId="77777777" w:rsidR="00024EB4" w:rsidRDefault="00024EB4" w:rsidP="00024EB4">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443DDA09" w14:textId="5E8C2FC7" w:rsidR="00024EB4" w:rsidDel="00024EB4" w:rsidRDefault="00024EB4" w:rsidP="00024EB4">
      <w:pPr>
        <w:rPr>
          <w:del w:id="24" w:author="Walter Dees (Philips)" w:date="2025-02-18T19:09:00Z" w16du:dateUtc="2025-02-18T17:09:00Z"/>
        </w:rPr>
      </w:pPr>
      <w:del w:id="25" w:author="Walter Dees (Philips)" w:date="2025-02-18T19:09:00Z" w16du:dateUtc="2025-02-18T17:09:00Z">
        <w:r w:rsidRPr="00225B0C" w:rsidDel="00024EB4">
          <w:rPr>
            <w:b/>
          </w:rPr>
          <w:delText>User Equipment:</w:delText>
        </w:r>
        <w:r w:rsidRPr="00A11C20" w:rsidDel="00024EB4">
          <w:delText xml:space="preserve"> An equipment that allows a user access to network services via 3GPP and/or non-3GPP accesses.</w:delText>
        </w:r>
      </w:del>
    </w:p>
    <w:p w14:paraId="13E26CD4" w14:textId="77777777" w:rsidR="00024EB4" w:rsidRDefault="00024EB4" w:rsidP="00024EB4">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7075C785" w14:textId="77777777" w:rsidR="00024EB4" w:rsidRDefault="00024EB4" w:rsidP="00024EB4">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37C3504" w14:textId="77777777" w:rsidR="0070012F" w:rsidRPr="00024EB4" w:rsidRDefault="0070012F" w:rsidP="005B1E03">
      <w:pPr>
        <w:jc w:val="center"/>
        <w:rPr>
          <w:noProof/>
        </w:rPr>
      </w:pPr>
    </w:p>
    <w:sectPr w:rsidR="0070012F" w:rsidRPr="00024E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alter Dees (Philips)" w:date="2025-02-18T19:15:00Z" w:initials="wd">
    <w:p w14:paraId="416E818A" w14:textId="2DF09031" w:rsidR="00776371" w:rsidRDefault="00776371">
      <w:pPr>
        <w:pStyle w:val="CommentText"/>
      </w:pPr>
      <w:r>
        <w:rPr>
          <w:rStyle w:val="CommentReference"/>
        </w:rPr>
        <w:annotationRef/>
      </w:r>
      <w:r>
        <w:t>If real CR then I need CR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6E81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48E5FE" w16cex:dateUtc="2025-02-18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6E818A" w16cid:durableId="6148E5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64E0A" w14:textId="77777777" w:rsidR="00F77983" w:rsidRDefault="00F77983">
      <w:r>
        <w:separator/>
      </w:r>
    </w:p>
  </w:endnote>
  <w:endnote w:type="continuationSeparator" w:id="0">
    <w:p w14:paraId="2B383813" w14:textId="77777777" w:rsidR="00F77983" w:rsidRDefault="00F7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309E7" w14:textId="77777777" w:rsidR="00F77983" w:rsidRDefault="00F77983">
      <w:r>
        <w:separator/>
      </w:r>
    </w:p>
  </w:footnote>
  <w:footnote w:type="continuationSeparator" w:id="0">
    <w:p w14:paraId="48E1A440" w14:textId="77777777" w:rsidR="00F77983" w:rsidRDefault="00F77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B4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26E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B4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6"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031800272">
    <w:abstractNumId w:val="4"/>
  </w:num>
  <w:num w:numId="2" w16cid:durableId="1218711432">
    <w:abstractNumId w:val="6"/>
  </w:num>
  <w:num w:numId="3" w16cid:durableId="747188107">
    <w:abstractNumId w:val="5"/>
  </w:num>
  <w:num w:numId="4" w16cid:durableId="168423554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5" w16cid:durableId="1440875150">
    <w:abstractNumId w:val="2"/>
  </w:num>
  <w:num w:numId="6" w16cid:durableId="1264680484">
    <w:abstractNumId w:val="1"/>
  </w:num>
  <w:num w:numId="7"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B4"/>
    <w:rsid w:val="000A6394"/>
    <w:rsid w:val="000B2084"/>
    <w:rsid w:val="000B7FED"/>
    <w:rsid w:val="000C038A"/>
    <w:rsid w:val="000C6598"/>
    <w:rsid w:val="000D44B3"/>
    <w:rsid w:val="000E0C10"/>
    <w:rsid w:val="001032EC"/>
    <w:rsid w:val="00145D43"/>
    <w:rsid w:val="00192C46"/>
    <w:rsid w:val="001A08B3"/>
    <w:rsid w:val="001A2CA0"/>
    <w:rsid w:val="001A7B60"/>
    <w:rsid w:val="001B52F0"/>
    <w:rsid w:val="001B6F56"/>
    <w:rsid w:val="001B7A65"/>
    <w:rsid w:val="001E41F3"/>
    <w:rsid w:val="0026004D"/>
    <w:rsid w:val="002640DD"/>
    <w:rsid w:val="00275D12"/>
    <w:rsid w:val="00284FEB"/>
    <w:rsid w:val="0028521D"/>
    <w:rsid w:val="002860C4"/>
    <w:rsid w:val="002B5741"/>
    <w:rsid w:val="002E4201"/>
    <w:rsid w:val="002E472E"/>
    <w:rsid w:val="00303CF3"/>
    <w:rsid w:val="00305409"/>
    <w:rsid w:val="003160F3"/>
    <w:rsid w:val="003242DE"/>
    <w:rsid w:val="0033607B"/>
    <w:rsid w:val="003609EF"/>
    <w:rsid w:val="0036231A"/>
    <w:rsid w:val="00374DD4"/>
    <w:rsid w:val="0038590C"/>
    <w:rsid w:val="003C06B8"/>
    <w:rsid w:val="003E1A36"/>
    <w:rsid w:val="00410371"/>
    <w:rsid w:val="004242F1"/>
    <w:rsid w:val="00450816"/>
    <w:rsid w:val="004B75B7"/>
    <w:rsid w:val="0051580D"/>
    <w:rsid w:val="00547111"/>
    <w:rsid w:val="00592D74"/>
    <w:rsid w:val="005B1E03"/>
    <w:rsid w:val="005E2C44"/>
    <w:rsid w:val="00621188"/>
    <w:rsid w:val="006257ED"/>
    <w:rsid w:val="00665C47"/>
    <w:rsid w:val="00667AE6"/>
    <w:rsid w:val="00695808"/>
    <w:rsid w:val="00696519"/>
    <w:rsid w:val="006B46FB"/>
    <w:rsid w:val="006E21FB"/>
    <w:rsid w:val="0070012F"/>
    <w:rsid w:val="00702499"/>
    <w:rsid w:val="007176FF"/>
    <w:rsid w:val="00736C85"/>
    <w:rsid w:val="00766EE9"/>
    <w:rsid w:val="00776371"/>
    <w:rsid w:val="00792342"/>
    <w:rsid w:val="007977A8"/>
    <w:rsid w:val="007A4CA1"/>
    <w:rsid w:val="007B512A"/>
    <w:rsid w:val="007C2097"/>
    <w:rsid w:val="007D6A07"/>
    <w:rsid w:val="007F7259"/>
    <w:rsid w:val="008040A8"/>
    <w:rsid w:val="008279FA"/>
    <w:rsid w:val="008626E7"/>
    <w:rsid w:val="00870EE7"/>
    <w:rsid w:val="008863B9"/>
    <w:rsid w:val="008A45A6"/>
    <w:rsid w:val="008B679F"/>
    <w:rsid w:val="008F136A"/>
    <w:rsid w:val="008F3789"/>
    <w:rsid w:val="008F686C"/>
    <w:rsid w:val="009148DE"/>
    <w:rsid w:val="00941E30"/>
    <w:rsid w:val="009777D9"/>
    <w:rsid w:val="00991B88"/>
    <w:rsid w:val="009A5753"/>
    <w:rsid w:val="009A579D"/>
    <w:rsid w:val="009C5BA3"/>
    <w:rsid w:val="009E3297"/>
    <w:rsid w:val="009F734F"/>
    <w:rsid w:val="00A246B6"/>
    <w:rsid w:val="00A47E70"/>
    <w:rsid w:val="00A50CF0"/>
    <w:rsid w:val="00A75C53"/>
    <w:rsid w:val="00A7671C"/>
    <w:rsid w:val="00AA2CBC"/>
    <w:rsid w:val="00AA2FE0"/>
    <w:rsid w:val="00AC5820"/>
    <w:rsid w:val="00AD1C9C"/>
    <w:rsid w:val="00AD1CD8"/>
    <w:rsid w:val="00B258BB"/>
    <w:rsid w:val="00B67B97"/>
    <w:rsid w:val="00B968C8"/>
    <w:rsid w:val="00BA3EC5"/>
    <w:rsid w:val="00BA51D9"/>
    <w:rsid w:val="00BB18AD"/>
    <w:rsid w:val="00BB5DFC"/>
    <w:rsid w:val="00BD279D"/>
    <w:rsid w:val="00BD6BB8"/>
    <w:rsid w:val="00C4508D"/>
    <w:rsid w:val="00C66BA2"/>
    <w:rsid w:val="00C95985"/>
    <w:rsid w:val="00CB6CEE"/>
    <w:rsid w:val="00CC5026"/>
    <w:rsid w:val="00CC68D0"/>
    <w:rsid w:val="00CD46D0"/>
    <w:rsid w:val="00CE7D6E"/>
    <w:rsid w:val="00D03F9A"/>
    <w:rsid w:val="00D06D51"/>
    <w:rsid w:val="00D24991"/>
    <w:rsid w:val="00D50255"/>
    <w:rsid w:val="00D61376"/>
    <w:rsid w:val="00D66520"/>
    <w:rsid w:val="00DE34CF"/>
    <w:rsid w:val="00E13F3D"/>
    <w:rsid w:val="00E268BE"/>
    <w:rsid w:val="00E34898"/>
    <w:rsid w:val="00EB09B7"/>
    <w:rsid w:val="00EE7D7C"/>
    <w:rsid w:val="00EF1318"/>
    <w:rsid w:val="00F25D98"/>
    <w:rsid w:val="00F300FB"/>
    <w:rsid w:val="00F779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70012F"/>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70012F"/>
    <w:rPr>
      <w:rFonts w:ascii="Arial" w:hAnsi="Arial"/>
      <w:sz w:val="32"/>
      <w:lang w:val="en-GB" w:eastAsia="en-US"/>
    </w:rPr>
  </w:style>
  <w:style w:type="character" w:customStyle="1" w:styleId="Heading3Char">
    <w:name w:val="Heading 3 Char"/>
    <w:aliases w:val="h3 Char"/>
    <w:basedOn w:val="DefaultParagraphFont"/>
    <w:link w:val="Heading3"/>
    <w:rsid w:val="0070012F"/>
    <w:rPr>
      <w:rFonts w:ascii="Arial" w:hAnsi="Arial"/>
      <w:sz w:val="28"/>
      <w:lang w:val="en-GB" w:eastAsia="en-US"/>
    </w:rPr>
  </w:style>
  <w:style w:type="character" w:customStyle="1" w:styleId="Heading4Char">
    <w:name w:val="Heading 4 Char"/>
    <w:basedOn w:val="DefaultParagraphFont"/>
    <w:link w:val="Heading4"/>
    <w:rsid w:val="0070012F"/>
    <w:rPr>
      <w:rFonts w:ascii="Arial" w:hAnsi="Arial"/>
      <w:sz w:val="24"/>
      <w:lang w:val="en-GB" w:eastAsia="en-US"/>
    </w:rPr>
  </w:style>
  <w:style w:type="character" w:customStyle="1" w:styleId="Heading5Char">
    <w:name w:val="Heading 5 Char"/>
    <w:basedOn w:val="DefaultParagraphFont"/>
    <w:link w:val="Heading5"/>
    <w:rsid w:val="0070012F"/>
    <w:rPr>
      <w:rFonts w:ascii="Arial" w:hAnsi="Arial"/>
      <w:sz w:val="22"/>
      <w:lang w:val="en-GB" w:eastAsia="en-US"/>
    </w:rPr>
  </w:style>
  <w:style w:type="character" w:customStyle="1" w:styleId="Heading6Char">
    <w:name w:val="Heading 6 Char"/>
    <w:basedOn w:val="DefaultParagraphFont"/>
    <w:link w:val="Heading6"/>
    <w:rsid w:val="0070012F"/>
    <w:rPr>
      <w:rFonts w:ascii="Arial" w:hAnsi="Arial"/>
      <w:lang w:val="en-GB" w:eastAsia="en-US"/>
    </w:rPr>
  </w:style>
  <w:style w:type="character" w:customStyle="1" w:styleId="Heading7Char">
    <w:name w:val="Heading 7 Char"/>
    <w:basedOn w:val="DefaultParagraphFont"/>
    <w:link w:val="Heading7"/>
    <w:rsid w:val="0070012F"/>
    <w:rPr>
      <w:rFonts w:ascii="Arial" w:hAnsi="Arial"/>
      <w:lang w:val="en-GB" w:eastAsia="en-US"/>
    </w:rPr>
  </w:style>
  <w:style w:type="character" w:customStyle="1" w:styleId="Heading8Char">
    <w:name w:val="Heading 8 Char"/>
    <w:basedOn w:val="DefaultParagraphFont"/>
    <w:link w:val="Heading8"/>
    <w:rsid w:val="0070012F"/>
    <w:rPr>
      <w:rFonts w:ascii="Arial" w:hAnsi="Arial"/>
      <w:sz w:val="36"/>
      <w:lang w:val="en-GB" w:eastAsia="en-US"/>
    </w:rPr>
  </w:style>
  <w:style w:type="character" w:customStyle="1" w:styleId="Heading9Char">
    <w:name w:val="Heading 9 Char"/>
    <w:basedOn w:val="DefaultParagraphFont"/>
    <w:link w:val="Heading9"/>
    <w:rsid w:val="0070012F"/>
    <w:rPr>
      <w:rFonts w:ascii="Arial" w:hAnsi="Arial"/>
      <w:sz w:val="36"/>
      <w:lang w:val="en-GB" w:eastAsia="en-US"/>
    </w:rPr>
  </w:style>
  <w:style w:type="character" w:customStyle="1" w:styleId="HeaderChar">
    <w:name w:val="Header Char"/>
    <w:aliases w:val="header odd Char,header Char"/>
    <w:basedOn w:val="DefaultParagraphFont"/>
    <w:link w:val="Header"/>
    <w:rsid w:val="0070012F"/>
    <w:rPr>
      <w:rFonts w:ascii="Arial" w:hAnsi="Arial"/>
      <w:b/>
      <w:noProof/>
      <w:sz w:val="18"/>
      <w:lang w:val="en-GB" w:eastAsia="en-US"/>
    </w:rPr>
  </w:style>
  <w:style w:type="character" w:customStyle="1" w:styleId="FootnoteTextChar">
    <w:name w:val="Footnote Text Char"/>
    <w:basedOn w:val="DefaultParagraphFont"/>
    <w:link w:val="FootnoteText"/>
    <w:semiHidden/>
    <w:rsid w:val="0070012F"/>
    <w:rPr>
      <w:rFonts w:ascii="Times New Roman" w:hAnsi="Times New Roman"/>
      <w:sz w:val="16"/>
      <w:lang w:val="en-GB" w:eastAsia="en-US"/>
    </w:rPr>
  </w:style>
  <w:style w:type="character" w:customStyle="1" w:styleId="FooterChar">
    <w:name w:val="Footer Char"/>
    <w:basedOn w:val="DefaultParagraphFont"/>
    <w:link w:val="Footer"/>
    <w:rsid w:val="0070012F"/>
    <w:rPr>
      <w:rFonts w:ascii="Arial" w:hAnsi="Arial"/>
      <w:b/>
      <w:i/>
      <w:noProof/>
      <w:sz w:val="18"/>
      <w:lang w:val="en-GB" w:eastAsia="en-US"/>
    </w:rPr>
  </w:style>
  <w:style w:type="character" w:customStyle="1" w:styleId="CommentTextChar">
    <w:name w:val="Comment Text Char"/>
    <w:basedOn w:val="DefaultParagraphFont"/>
    <w:link w:val="CommentText"/>
    <w:rsid w:val="0070012F"/>
    <w:rPr>
      <w:rFonts w:ascii="Times New Roman" w:hAnsi="Times New Roman"/>
      <w:lang w:val="en-GB" w:eastAsia="en-US"/>
    </w:rPr>
  </w:style>
  <w:style w:type="character" w:customStyle="1" w:styleId="BalloonTextChar">
    <w:name w:val="Balloon Text Char"/>
    <w:basedOn w:val="DefaultParagraphFont"/>
    <w:link w:val="BalloonText"/>
    <w:semiHidden/>
    <w:rsid w:val="0070012F"/>
    <w:rPr>
      <w:rFonts w:ascii="Tahoma" w:hAnsi="Tahoma" w:cs="Tahoma"/>
      <w:sz w:val="16"/>
      <w:szCs w:val="16"/>
      <w:lang w:val="en-GB" w:eastAsia="en-US"/>
    </w:rPr>
  </w:style>
  <w:style w:type="character" w:customStyle="1" w:styleId="CommentSubjectChar">
    <w:name w:val="Comment Subject Char"/>
    <w:basedOn w:val="CommentTextChar"/>
    <w:link w:val="CommentSubject"/>
    <w:rsid w:val="0070012F"/>
    <w:rPr>
      <w:rFonts w:ascii="Times New Roman" w:hAnsi="Times New Roman"/>
      <w:b/>
      <w:bCs/>
      <w:lang w:val="en-GB" w:eastAsia="en-US"/>
    </w:rPr>
  </w:style>
  <w:style w:type="character" w:customStyle="1" w:styleId="DocumentMapChar">
    <w:name w:val="Document Map Char"/>
    <w:basedOn w:val="DefaultParagraphFont"/>
    <w:link w:val="DocumentMap"/>
    <w:rsid w:val="0070012F"/>
    <w:rPr>
      <w:rFonts w:ascii="Tahoma" w:hAnsi="Tahoma" w:cs="Tahoma"/>
      <w:shd w:val="clear" w:color="auto" w:fill="000080"/>
      <w:lang w:val="en-GB" w:eastAsia="en-US"/>
    </w:rPr>
  </w:style>
  <w:style w:type="paragraph" w:styleId="IndexHeading">
    <w:name w:val="index heading"/>
    <w:basedOn w:val="Normal"/>
    <w:next w:val="Normal"/>
    <w:semiHidden/>
    <w:rsid w:val="0070012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70012F"/>
    <w:rPr>
      <w:i/>
      <w:color w:val="0000FF"/>
      <w:sz w:val="20"/>
    </w:rPr>
  </w:style>
  <w:style w:type="paragraph" w:styleId="BodyText3">
    <w:name w:val="Body Text 3"/>
    <w:basedOn w:val="Normal"/>
    <w:link w:val="BodyText3Char"/>
    <w:rsid w:val="0070012F"/>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70012F"/>
    <w:rPr>
      <w:rFonts w:ascii="Times New Roman" w:hAnsi="Times New Roman"/>
      <w:b/>
      <w:sz w:val="22"/>
      <w:lang w:val="en-GB" w:eastAsia="en-US"/>
    </w:rPr>
  </w:style>
  <w:style w:type="character" w:styleId="PageNumber">
    <w:name w:val="page number"/>
    <w:basedOn w:val="DefaultParagraphFont"/>
    <w:rsid w:val="0070012F"/>
    <w:rPr>
      <w:sz w:val="20"/>
    </w:rPr>
  </w:style>
  <w:style w:type="paragraph" w:styleId="PlainText">
    <w:name w:val="Plain Text"/>
    <w:basedOn w:val="Normal"/>
    <w:link w:val="PlainTextChar"/>
    <w:rsid w:val="0070012F"/>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70012F"/>
    <w:rPr>
      <w:rFonts w:ascii="Courier New" w:hAnsi="Courier New"/>
      <w:lang w:val="en-GB" w:eastAsia="en-US"/>
    </w:rPr>
  </w:style>
  <w:style w:type="paragraph" w:customStyle="1" w:styleId="RetraitNormal2">
    <w:name w:val="RetraitNormal2"/>
    <w:basedOn w:val="NormalIndent"/>
    <w:rsid w:val="0070012F"/>
    <w:pPr>
      <w:ind w:left="1134"/>
    </w:pPr>
  </w:style>
  <w:style w:type="paragraph" w:styleId="NormalIndent">
    <w:name w:val="Normal Indent"/>
    <w:basedOn w:val="Normal"/>
    <w:rsid w:val="0070012F"/>
    <w:pPr>
      <w:overflowPunct w:val="0"/>
      <w:autoSpaceDE w:val="0"/>
      <w:autoSpaceDN w:val="0"/>
      <w:adjustRightInd w:val="0"/>
      <w:ind w:left="708"/>
      <w:textAlignment w:val="baseline"/>
    </w:pPr>
  </w:style>
  <w:style w:type="paragraph" w:customStyle="1" w:styleId="RetraitNormal3">
    <w:name w:val="RetraitNormal3"/>
    <w:basedOn w:val="RetraitNormal2"/>
    <w:rsid w:val="0070012F"/>
    <w:pPr>
      <w:ind w:left="1560"/>
    </w:pPr>
  </w:style>
  <w:style w:type="paragraph" w:customStyle="1" w:styleId="CSN1H">
    <w:name w:val="CSN1_H"/>
    <w:basedOn w:val="Normal"/>
    <w:rsid w:val="0070012F"/>
    <w:pPr>
      <w:keepNext/>
      <w:overflowPunct w:val="0"/>
      <w:autoSpaceDE w:val="0"/>
      <w:autoSpaceDN w:val="0"/>
      <w:adjustRightInd w:val="0"/>
      <w:spacing w:after="240"/>
      <w:textAlignment w:val="baseline"/>
    </w:pPr>
    <w:rPr>
      <w:b/>
      <w:lang w:val="fr-FR"/>
    </w:rPr>
  </w:style>
  <w:style w:type="character" w:customStyle="1" w:styleId="B1Char">
    <w:name w:val="B1 Char"/>
    <w:link w:val="B1"/>
    <w:rsid w:val="0070012F"/>
    <w:rPr>
      <w:rFonts w:ascii="Times New Roman" w:hAnsi="Times New Roman"/>
      <w:lang w:val="en-GB" w:eastAsia="en-US"/>
    </w:rPr>
  </w:style>
  <w:style w:type="paragraph" w:styleId="Bibliography">
    <w:name w:val="Bibliography"/>
    <w:basedOn w:val="Normal"/>
    <w:next w:val="Normal"/>
    <w:uiPriority w:val="37"/>
    <w:semiHidden/>
    <w:unhideWhenUsed/>
    <w:rsid w:val="005B1E03"/>
    <w:pPr>
      <w:overflowPunct w:val="0"/>
      <w:autoSpaceDE w:val="0"/>
      <w:autoSpaceDN w:val="0"/>
      <w:adjustRightInd w:val="0"/>
      <w:textAlignment w:val="baseline"/>
    </w:pPr>
    <w:rPr>
      <w:lang w:eastAsia="ja-JP"/>
    </w:rPr>
  </w:style>
  <w:style w:type="paragraph" w:styleId="BlockText">
    <w:name w:val="Block Text"/>
    <w:basedOn w:val="Normal"/>
    <w:rsid w:val="005B1E03"/>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5B1E0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5B1E03"/>
    <w:rPr>
      <w:rFonts w:ascii="Times New Roman" w:hAnsi="Times New Roman"/>
      <w:lang w:val="en-GB" w:eastAsia="ja-JP"/>
    </w:rPr>
  </w:style>
  <w:style w:type="paragraph" w:styleId="BodyText2">
    <w:name w:val="Body Text 2"/>
    <w:basedOn w:val="Normal"/>
    <w:link w:val="BodyText2Char"/>
    <w:rsid w:val="005B1E0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5B1E03"/>
    <w:rPr>
      <w:rFonts w:ascii="Times New Roman" w:hAnsi="Times New Roman"/>
      <w:lang w:val="en-GB" w:eastAsia="ja-JP"/>
    </w:rPr>
  </w:style>
  <w:style w:type="paragraph" w:styleId="BodyTextFirstIndent">
    <w:name w:val="Body Text First Indent"/>
    <w:basedOn w:val="BodyText"/>
    <w:link w:val="BodyTextFirstIndentChar"/>
    <w:rsid w:val="005B1E03"/>
    <w:pPr>
      <w:ind w:firstLine="210"/>
    </w:pPr>
  </w:style>
  <w:style w:type="character" w:customStyle="1" w:styleId="BodyTextFirstIndentChar">
    <w:name w:val="Body Text First Indent Char"/>
    <w:basedOn w:val="BodyTextChar"/>
    <w:link w:val="BodyTextFirstIndent"/>
    <w:rsid w:val="005B1E03"/>
    <w:rPr>
      <w:rFonts w:ascii="Times New Roman" w:hAnsi="Times New Roman"/>
      <w:lang w:val="en-GB" w:eastAsia="ja-JP"/>
    </w:rPr>
  </w:style>
  <w:style w:type="paragraph" w:styleId="BodyTextIndent">
    <w:name w:val="Body Text Indent"/>
    <w:basedOn w:val="Normal"/>
    <w:link w:val="BodyTextIndentChar"/>
    <w:rsid w:val="005B1E03"/>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5B1E03"/>
    <w:rPr>
      <w:rFonts w:ascii="Times New Roman" w:hAnsi="Times New Roman"/>
      <w:lang w:val="en-GB" w:eastAsia="ja-JP"/>
    </w:rPr>
  </w:style>
  <w:style w:type="paragraph" w:styleId="BodyTextFirstIndent2">
    <w:name w:val="Body Text First Indent 2"/>
    <w:basedOn w:val="BodyTextIndent"/>
    <w:link w:val="BodyTextFirstIndent2Char"/>
    <w:rsid w:val="005B1E03"/>
    <w:pPr>
      <w:ind w:firstLine="210"/>
    </w:pPr>
  </w:style>
  <w:style w:type="character" w:customStyle="1" w:styleId="BodyTextFirstIndent2Char">
    <w:name w:val="Body Text First Indent 2 Char"/>
    <w:basedOn w:val="BodyTextIndentChar"/>
    <w:link w:val="BodyTextFirstIndent2"/>
    <w:rsid w:val="005B1E03"/>
    <w:rPr>
      <w:rFonts w:ascii="Times New Roman" w:hAnsi="Times New Roman"/>
      <w:lang w:val="en-GB" w:eastAsia="ja-JP"/>
    </w:rPr>
  </w:style>
  <w:style w:type="paragraph" w:styleId="BodyTextIndent2">
    <w:name w:val="Body Text Indent 2"/>
    <w:basedOn w:val="Normal"/>
    <w:link w:val="BodyTextIndent2Char"/>
    <w:rsid w:val="005B1E03"/>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5B1E03"/>
    <w:rPr>
      <w:rFonts w:ascii="Times New Roman" w:hAnsi="Times New Roman"/>
      <w:lang w:val="en-GB" w:eastAsia="ja-JP"/>
    </w:rPr>
  </w:style>
  <w:style w:type="paragraph" w:styleId="BodyTextIndent3">
    <w:name w:val="Body Text Indent 3"/>
    <w:basedOn w:val="Normal"/>
    <w:link w:val="BodyTextIndent3Char"/>
    <w:rsid w:val="005B1E03"/>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5B1E03"/>
    <w:rPr>
      <w:rFonts w:ascii="Times New Roman" w:hAnsi="Times New Roman"/>
      <w:sz w:val="16"/>
      <w:szCs w:val="16"/>
      <w:lang w:val="en-GB" w:eastAsia="ja-JP"/>
    </w:rPr>
  </w:style>
  <w:style w:type="paragraph" w:styleId="Caption">
    <w:name w:val="caption"/>
    <w:basedOn w:val="Normal"/>
    <w:next w:val="Normal"/>
    <w:semiHidden/>
    <w:unhideWhenUsed/>
    <w:qFormat/>
    <w:rsid w:val="005B1E03"/>
    <w:pPr>
      <w:overflowPunct w:val="0"/>
      <w:autoSpaceDE w:val="0"/>
      <w:autoSpaceDN w:val="0"/>
      <w:adjustRightInd w:val="0"/>
      <w:textAlignment w:val="baseline"/>
    </w:pPr>
    <w:rPr>
      <w:b/>
      <w:bCs/>
      <w:lang w:eastAsia="ja-JP"/>
    </w:rPr>
  </w:style>
  <w:style w:type="paragraph" w:styleId="Closing">
    <w:name w:val="Closing"/>
    <w:basedOn w:val="Normal"/>
    <w:link w:val="ClosingChar"/>
    <w:rsid w:val="005B1E03"/>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5B1E03"/>
    <w:rPr>
      <w:rFonts w:ascii="Times New Roman" w:hAnsi="Times New Roman"/>
      <w:lang w:val="en-GB" w:eastAsia="ja-JP"/>
    </w:rPr>
  </w:style>
  <w:style w:type="paragraph" w:styleId="Date">
    <w:name w:val="Date"/>
    <w:basedOn w:val="Normal"/>
    <w:next w:val="Normal"/>
    <w:link w:val="DateChar"/>
    <w:rsid w:val="005B1E0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5B1E03"/>
    <w:rPr>
      <w:rFonts w:ascii="Times New Roman" w:hAnsi="Times New Roman"/>
      <w:lang w:val="en-GB" w:eastAsia="ja-JP"/>
    </w:rPr>
  </w:style>
  <w:style w:type="paragraph" w:styleId="E-mailSignature">
    <w:name w:val="E-mail Signature"/>
    <w:basedOn w:val="Normal"/>
    <w:link w:val="E-mailSignatureChar"/>
    <w:rsid w:val="005B1E03"/>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5B1E03"/>
    <w:rPr>
      <w:rFonts w:ascii="Times New Roman" w:hAnsi="Times New Roman"/>
      <w:lang w:val="en-GB" w:eastAsia="ja-JP"/>
    </w:rPr>
  </w:style>
  <w:style w:type="paragraph" w:styleId="EndnoteText">
    <w:name w:val="endnote text"/>
    <w:basedOn w:val="Normal"/>
    <w:link w:val="EndnoteTextChar"/>
    <w:rsid w:val="005B1E03"/>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5B1E03"/>
    <w:rPr>
      <w:rFonts w:ascii="Times New Roman" w:hAnsi="Times New Roman"/>
      <w:lang w:val="en-GB" w:eastAsia="ja-JP"/>
    </w:rPr>
  </w:style>
  <w:style w:type="paragraph" w:styleId="EnvelopeAddress">
    <w:name w:val="envelope address"/>
    <w:basedOn w:val="Normal"/>
    <w:rsid w:val="005B1E0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B1E03"/>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B1E03"/>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5B1E03"/>
    <w:rPr>
      <w:rFonts w:ascii="Times New Roman" w:hAnsi="Times New Roman"/>
      <w:i/>
      <w:iCs/>
      <w:lang w:val="en-GB" w:eastAsia="ja-JP"/>
    </w:rPr>
  </w:style>
  <w:style w:type="paragraph" w:styleId="HTMLPreformatted">
    <w:name w:val="HTML Preformatted"/>
    <w:basedOn w:val="Normal"/>
    <w:link w:val="HTMLPreformattedChar"/>
    <w:rsid w:val="005B1E03"/>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5B1E03"/>
    <w:rPr>
      <w:rFonts w:ascii="Courier New" w:hAnsi="Courier New" w:cs="Courier New"/>
      <w:lang w:val="en-GB" w:eastAsia="ja-JP"/>
    </w:rPr>
  </w:style>
  <w:style w:type="paragraph" w:styleId="Index3">
    <w:name w:val="index 3"/>
    <w:basedOn w:val="Normal"/>
    <w:next w:val="Normal"/>
    <w:rsid w:val="005B1E03"/>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5B1E03"/>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5B1E03"/>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5B1E03"/>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5B1E03"/>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5B1E03"/>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5B1E03"/>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5B1E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5B1E03"/>
    <w:rPr>
      <w:rFonts w:ascii="Times New Roman" w:hAnsi="Times New Roman"/>
      <w:i/>
      <w:iCs/>
      <w:color w:val="4F81BD" w:themeColor="accent1"/>
      <w:lang w:val="en-GB" w:eastAsia="ja-JP"/>
    </w:rPr>
  </w:style>
  <w:style w:type="paragraph" w:styleId="ListContinue">
    <w:name w:val="List Continue"/>
    <w:basedOn w:val="Normal"/>
    <w:rsid w:val="005B1E03"/>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5B1E03"/>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5B1E03"/>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5B1E03"/>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5B1E03"/>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5B1E03"/>
    <w:pPr>
      <w:numPr>
        <w:numId w:val="5"/>
      </w:numPr>
      <w:overflowPunct w:val="0"/>
      <w:autoSpaceDE w:val="0"/>
      <w:autoSpaceDN w:val="0"/>
      <w:adjustRightInd w:val="0"/>
      <w:contextualSpacing/>
      <w:textAlignment w:val="baseline"/>
    </w:pPr>
    <w:rPr>
      <w:lang w:eastAsia="ja-JP"/>
    </w:rPr>
  </w:style>
  <w:style w:type="paragraph" w:styleId="ListNumber4">
    <w:name w:val="List Number 4"/>
    <w:basedOn w:val="Normal"/>
    <w:rsid w:val="005B1E03"/>
    <w:pPr>
      <w:numPr>
        <w:numId w:val="6"/>
      </w:numPr>
      <w:overflowPunct w:val="0"/>
      <w:autoSpaceDE w:val="0"/>
      <w:autoSpaceDN w:val="0"/>
      <w:adjustRightInd w:val="0"/>
      <w:contextualSpacing/>
      <w:textAlignment w:val="baseline"/>
    </w:pPr>
    <w:rPr>
      <w:lang w:eastAsia="ja-JP"/>
    </w:rPr>
  </w:style>
  <w:style w:type="paragraph" w:styleId="ListNumber5">
    <w:name w:val="List Number 5"/>
    <w:basedOn w:val="Normal"/>
    <w:rsid w:val="005B1E03"/>
    <w:pPr>
      <w:numPr>
        <w:numId w:val="7"/>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5B1E03"/>
    <w:pPr>
      <w:overflowPunct w:val="0"/>
      <w:autoSpaceDE w:val="0"/>
      <w:autoSpaceDN w:val="0"/>
      <w:adjustRightInd w:val="0"/>
      <w:ind w:left="720"/>
      <w:textAlignment w:val="baseline"/>
    </w:pPr>
    <w:rPr>
      <w:lang w:eastAsia="ja-JP"/>
    </w:rPr>
  </w:style>
  <w:style w:type="paragraph" w:styleId="MacroText">
    <w:name w:val="macro"/>
    <w:link w:val="MacroTextChar"/>
    <w:rsid w:val="005B1E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5B1E03"/>
    <w:rPr>
      <w:rFonts w:ascii="Courier New" w:hAnsi="Courier New" w:cs="Courier New"/>
      <w:lang w:val="en-GB" w:eastAsia="ja-JP"/>
    </w:rPr>
  </w:style>
  <w:style w:type="paragraph" w:styleId="MessageHeader">
    <w:name w:val="Message Header"/>
    <w:basedOn w:val="Normal"/>
    <w:link w:val="MessageHeaderChar"/>
    <w:rsid w:val="005B1E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B1E0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B1E03"/>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5B1E03"/>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5B1E03"/>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5B1E03"/>
    <w:rPr>
      <w:rFonts w:ascii="Times New Roman" w:hAnsi="Times New Roman"/>
      <w:lang w:val="en-GB" w:eastAsia="ja-JP"/>
    </w:rPr>
  </w:style>
  <w:style w:type="paragraph" w:styleId="Quote">
    <w:name w:val="Quote"/>
    <w:basedOn w:val="Normal"/>
    <w:next w:val="Normal"/>
    <w:link w:val="QuoteChar"/>
    <w:uiPriority w:val="29"/>
    <w:qFormat/>
    <w:rsid w:val="005B1E0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5B1E03"/>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5B1E0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5B1E03"/>
    <w:rPr>
      <w:rFonts w:ascii="Times New Roman" w:hAnsi="Times New Roman"/>
      <w:lang w:val="en-GB" w:eastAsia="ja-JP"/>
    </w:rPr>
  </w:style>
  <w:style w:type="paragraph" w:styleId="Signature">
    <w:name w:val="Signature"/>
    <w:basedOn w:val="Normal"/>
    <w:link w:val="SignatureChar"/>
    <w:rsid w:val="005B1E03"/>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5B1E03"/>
    <w:rPr>
      <w:rFonts w:ascii="Times New Roman" w:hAnsi="Times New Roman"/>
      <w:lang w:val="en-GB" w:eastAsia="ja-JP"/>
    </w:rPr>
  </w:style>
  <w:style w:type="paragraph" w:styleId="Subtitle">
    <w:name w:val="Subtitle"/>
    <w:basedOn w:val="Normal"/>
    <w:next w:val="Normal"/>
    <w:link w:val="SubtitleChar"/>
    <w:qFormat/>
    <w:rsid w:val="005B1E03"/>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5B1E03"/>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5B1E03"/>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5B1E03"/>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5B1E03"/>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5B1E03"/>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5B1E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B1E03"/>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5B1E03"/>
    <w:rPr>
      <w:rFonts w:ascii="Times New Roman" w:hAnsi="Times New Roman"/>
      <w:lang w:val="en-GB" w:eastAsia="ja-JP"/>
    </w:rPr>
  </w:style>
  <w:style w:type="character" w:customStyle="1" w:styleId="NOChar">
    <w:name w:val="NO Char"/>
    <w:link w:val="NO"/>
    <w:qFormat/>
    <w:rsid w:val="005B1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3gpp.org/Change-Requests"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3G_Specs/CRs.htm" TargetMode="External"/><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02524C-3076-4F8B-AF79-C8F26F5952D3}">
  <ds:schemaRefs>
    <ds:schemaRef ds:uri="Microsoft.SharePoint.Taxonomy.ContentTypeSync"/>
  </ds:schemaRefs>
</ds:datastoreItem>
</file>

<file path=customXml/itemProps2.xml><?xml version="1.0" encoding="utf-8"?>
<ds:datastoreItem xmlns:ds="http://schemas.openxmlformats.org/officeDocument/2006/customXml" ds:itemID="{5607E427-185E-4074-95CA-E643317AB81A}">
  <ds:schemaRefs>
    <ds:schemaRef ds:uri="http://schemas.openxmlformats.org/officeDocument/2006/bibliography"/>
  </ds:schemaRefs>
</ds:datastoreItem>
</file>

<file path=customXml/itemProps3.xml><?xml version="1.0" encoding="utf-8"?>
<ds:datastoreItem xmlns:ds="http://schemas.openxmlformats.org/officeDocument/2006/customXml" ds:itemID="{35439062-0557-4D4A-8E54-D26E86AA31A2}">
  <ds:schemaRefs>
    <ds:schemaRef ds:uri="http://schemas.microsoft.com/sharepoint/v3/contenttype/forms"/>
  </ds:schemaRefs>
</ds:datastoreItem>
</file>

<file path=customXml/itemProps4.xml><?xml version="1.0" encoding="utf-8"?>
<ds:datastoreItem xmlns:ds="http://schemas.openxmlformats.org/officeDocument/2006/customXml" ds:itemID="{9A4A3A0E-5DC6-417B-BB9C-26C9C7E6E0D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5.xml><?xml version="1.0" encoding="utf-8"?>
<ds:datastoreItem xmlns:ds="http://schemas.openxmlformats.org/officeDocument/2006/customXml" ds:itemID="{C189EFAA-A2C2-4670-B6F4-08DA48DB0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2780</Words>
  <Characters>16506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5</cp:revision>
  <cp:lastPrinted>1900-01-01T00:00:00Z</cp:lastPrinted>
  <dcterms:created xsi:type="dcterms:W3CDTF">2025-02-18T16:42:00Z</dcterms:created>
  <dcterms:modified xsi:type="dcterms:W3CDTF">2025-02-18T17:17:00Z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15th Dec 2023</vt:lpwstr>
  </property>
  <property fmtid="{D5CDD505-2E9C-101B-9397-08002B2CF9AE}" pid="9" name="Tdoc#">
    <vt:lpwstr>SP-231626</vt:lpwstr>
  </property>
  <property fmtid="{D5CDD505-2E9C-101B-9397-08002B2CF9AE}" pid="10" name="Spec#">
    <vt:lpwstr>21.905</vt:lpwstr>
  </property>
  <property fmtid="{D5CDD505-2E9C-101B-9397-08002B2CF9AE}" pid="11" name="Cr#">
    <vt:lpwstr>0125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Change of abbreviation of DN from Destination Network to Data Network and Distinguished Name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2023-12-06</vt:lpwstr>
  </property>
  <property fmtid="{D5CDD505-2E9C-101B-9397-08002B2CF9AE}" pid="20" name="Release">
    <vt:lpwstr>Rel-17</vt:lpwstr>
  </property>
  <property fmtid="{D5CDD505-2E9C-101B-9397-08002B2CF9AE}" pid="21" name="ContentTypeId">
    <vt:lpwstr>0x0101006C64F82C6CD6C94A8F82091B7C34EADA</vt:lpwstr>
  </property>
  <property fmtid="{D5CDD505-2E9C-101B-9397-08002B2CF9AE}" pid="22" name="MediaServiceImageTags">
    <vt:lpwstr/>
  </property>
</Properties>
</file>